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389F9896"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2323A5">
        <w:rPr>
          <w:b/>
          <w:noProof/>
          <w:sz w:val="24"/>
        </w:rPr>
        <w:t>598</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B296ED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F755FA3" w:rsidR="001E259D" w:rsidRDefault="006B7B30" w:rsidP="00DE6389">
            <w:pPr>
              <w:pStyle w:val="CRCoverPage"/>
              <w:spacing w:after="0"/>
              <w:rPr>
                <w:noProof/>
                <w:lang w:eastAsia="zh-CN"/>
              </w:rPr>
            </w:pPr>
            <w:r w:rsidRPr="006B7B30">
              <w:rPr>
                <w:rFonts w:eastAsia="SimSun" w:hint="eastAsia"/>
                <w:b/>
                <w:sz w:val="28"/>
              </w:rPr>
              <w:t>0</w:t>
            </w:r>
            <w:r w:rsidR="006F31C8">
              <w:rPr>
                <w:rFonts w:eastAsia="SimSun"/>
                <w:b/>
                <w:sz w:val="28"/>
              </w:rPr>
              <w:t>332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126A94B" w:rsidR="001E259D" w:rsidRDefault="002323A5">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63A44B8" w:rsidR="001E259D" w:rsidRDefault="005427B7" w:rsidP="001D679C">
            <w:pPr>
              <w:pStyle w:val="CRCoverPage"/>
              <w:spacing w:after="0"/>
              <w:jc w:val="center"/>
              <w:rPr>
                <w:noProof/>
                <w:sz w:val="28"/>
              </w:rPr>
            </w:pPr>
            <w:r w:rsidRPr="00BF3BA8">
              <w:rPr>
                <w:b/>
                <w:sz w:val="28"/>
              </w:rPr>
              <w:t>1</w:t>
            </w:r>
            <w:r w:rsidR="00DC5429">
              <w:rPr>
                <w:b/>
                <w:sz w:val="28"/>
                <w:lang w:eastAsia="zh-CN"/>
              </w:rPr>
              <w:t>6</w:t>
            </w:r>
            <w:r w:rsidRPr="00BF3BA8">
              <w:rPr>
                <w:b/>
                <w:sz w:val="28"/>
              </w:rPr>
              <w:t>.</w:t>
            </w:r>
            <w:r w:rsidR="00DC5429">
              <w:rPr>
                <w:b/>
                <w:sz w:val="28"/>
                <w:lang w:eastAsia="zh-CN"/>
              </w:rPr>
              <w:t>9</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331E09E" w:rsidR="001E259D" w:rsidRDefault="001A6226" w:rsidP="00B423E4">
            <w:pPr>
              <w:pStyle w:val="CRCoverPage"/>
              <w:spacing w:after="0"/>
              <w:ind w:left="100"/>
              <w:rPr>
                <w:noProof/>
              </w:rPr>
            </w:pPr>
            <w:r>
              <w:rPr>
                <w:noProof/>
              </w:rPr>
              <w:t>Support of TCP and UDP ports in non-3GPP UE 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602FCA6" w:rsidR="001E259D" w:rsidRDefault="00D67A00"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BFF2A38" w:rsidR="001E259D" w:rsidRDefault="005427B7" w:rsidP="003C091D">
            <w:pPr>
              <w:pStyle w:val="CRCoverPage"/>
              <w:spacing w:after="0"/>
              <w:ind w:left="100"/>
              <w:rPr>
                <w:noProof/>
              </w:rPr>
            </w:pPr>
            <w:r w:rsidRPr="00BF3BA8">
              <w:t>202</w:t>
            </w:r>
            <w:r>
              <w:t>1</w:t>
            </w:r>
            <w:r w:rsidRPr="00BF3BA8">
              <w:t>-</w:t>
            </w:r>
            <w:r w:rsidR="00E8352F">
              <w:t>6</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D2243DC" w:rsidR="001E259D" w:rsidRDefault="00DC5429">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F2B169" w:rsidR="001E259D" w:rsidRDefault="00AA2D01" w:rsidP="001D679C">
            <w:pPr>
              <w:pStyle w:val="CRCoverPage"/>
              <w:spacing w:after="0"/>
              <w:ind w:left="100"/>
              <w:rPr>
                <w:noProof/>
              </w:rPr>
            </w:pPr>
            <w:r w:rsidRPr="00BF3BA8">
              <w:t>Rel-1</w:t>
            </w:r>
            <w:r w:rsidR="00DC5429">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DE99B" w14:textId="77777777" w:rsidR="00D61894" w:rsidRDefault="00D61894" w:rsidP="00D61894">
            <w:pPr>
              <w:pStyle w:val="B10"/>
              <w:spacing w:after="0"/>
              <w:ind w:left="0" w:firstLine="0"/>
              <w:rPr>
                <w:rFonts w:ascii="Arial" w:hAnsi="Arial" w:cs="Arial"/>
              </w:rPr>
            </w:pPr>
            <w:r>
              <w:rPr>
                <w:rFonts w:ascii="Arial" w:hAnsi="Arial" w:cs="Arial"/>
              </w:rPr>
              <w:t xml:space="preserve">The UE location format, in case untrusted or trusted non-3GPP access is used, includes UE local source IP address and (if NAT is detected) UDP or TCP source port. </w:t>
            </w:r>
          </w:p>
          <w:p w14:paraId="75B79AA6" w14:textId="77777777" w:rsidR="00D61894" w:rsidRDefault="00D61894" w:rsidP="00D61894">
            <w:pPr>
              <w:pStyle w:val="B10"/>
              <w:spacing w:after="0"/>
              <w:ind w:left="0" w:firstLine="0"/>
              <w:rPr>
                <w:rFonts w:ascii="Arial" w:hAnsi="Arial" w:cs="Arial"/>
              </w:rPr>
            </w:pPr>
          </w:p>
          <w:p w14:paraId="1FB4CD1D" w14:textId="77777777" w:rsidR="00D61894" w:rsidRDefault="00D61894" w:rsidP="00D61894">
            <w:pPr>
              <w:pStyle w:val="B10"/>
              <w:spacing w:after="0"/>
              <w:ind w:left="0" w:firstLine="0"/>
              <w:rPr>
                <w:rFonts w:ascii="Arial" w:hAnsi="Arial" w:cs="Arial"/>
              </w:rPr>
            </w:pPr>
            <w:r>
              <w:rPr>
                <w:rFonts w:ascii="Arial" w:hAnsi="Arial" w:cs="Arial"/>
              </w:rPr>
              <w:t xml:space="preserve">For the EPC interworking scenarios, the </w:t>
            </w:r>
            <w:proofErr w:type="spellStart"/>
            <w:r>
              <w:rPr>
                <w:rFonts w:ascii="Arial" w:hAnsi="Arial" w:cs="Arial"/>
              </w:rPr>
              <w:t>ePDG</w:t>
            </w:r>
            <w:proofErr w:type="spellEnd"/>
            <w:r>
              <w:rPr>
                <w:rFonts w:ascii="Arial" w:hAnsi="Arial" w:cs="Arial"/>
              </w:rPr>
              <w:t xml:space="preserve"> forwards to the SMF+PGW the information about whether the UE is establishing the IKEv2/IPsec tunnel with UDP or TCP encapsulation. Gx interface supports the forwarding of TCP port within the </w:t>
            </w:r>
            <w:r w:rsidRPr="00B7023B">
              <w:rPr>
                <w:rFonts w:ascii="Arial" w:hAnsi="Arial" w:cs="Arial"/>
              </w:rPr>
              <w:t>-</w:t>
            </w:r>
            <w:r w:rsidRPr="00B7023B">
              <w:rPr>
                <w:rFonts w:ascii="Arial" w:hAnsi="Arial" w:cs="Arial"/>
              </w:rPr>
              <w:tab/>
              <w:t>TCP-Source-Port AVP</w:t>
            </w:r>
            <w:r>
              <w:rPr>
                <w:rFonts w:ascii="Arial" w:hAnsi="Arial" w:cs="Arial"/>
              </w:rPr>
              <w:t>.</w:t>
            </w:r>
          </w:p>
          <w:p w14:paraId="762DA048" w14:textId="77777777" w:rsidR="00D61894" w:rsidRPr="00821CF5" w:rsidRDefault="00D61894" w:rsidP="00D61894">
            <w:pPr>
              <w:pStyle w:val="B10"/>
              <w:spacing w:after="0"/>
              <w:ind w:left="0" w:firstLine="0"/>
            </w:pPr>
          </w:p>
          <w:p w14:paraId="02BA2DB5" w14:textId="77777777" w:rsidR="00D61894" w:rsidRDefault="00D61894" w:rsidP="00D61894">
            <w:pPr>
              <w:pStyle w:val="B2"/>
              <w:ind w:left="100" w:firstLine="0"/>
              <w:rPr>
                <w:rFonts w:ascii="Arial" w:hAnsi="Arial"/>
                <w:noProof/>
              </w:rPr>
            </w:pPr>
            <w:r>
              <w:rPr>
                <w:rFonts w:ascii="Arial" w:hAnsi="Arial"/>
                <w:noProof/>
              </w:rPr>
              <w:t>Stage 3 specifications do not fully support this requirement, since the N3gaLocation attribute does not specify whether the port number provided in the portNumber is for TCP or UDP, allowing only requirements with one kind of port, and being ambiguos to which one it refers to.</w:t>
            </w:r>
          </w:p>
          <w:p w14:paraId="0B14F2D2" w14:textId="77777777" w:rsidR="00D61894" w:rsidRDefault="00D61894" w:rsidP="00D61894">
            <w:pPr>
              <w:pStyle w:val="B2"/>
              <w:ind w:left="100" w:firstLine="0"/>
              <w:rPr>
                <w:rFonts w:ascii="Arial" w:hAnsi="Arial"/>
                <w:noProof/>
              </w:rPr>
            </w:pPr>
          </w:p>
          <w:p w14:paraId="1A239646" w14:textId="3B78244A" w:rsidR="005E35CB" w:rsidRPr="005B2AAC" w:rsidRDefault="002C0A8D" w:rsidP="00D61894">
            <w:pPr>
              <w:pStyle w:val="B2"/>
              <w:ind w:left="0" w:firstLine="0"/>
              <w:rPr>
                <w:rFonts w:ascii="Arial" w:hAnsi="Arial"/>
                <w:noProof/>
              </w:rPr>
            </w:pPr>
            <w:r>
              <w:rPr>
                <w:rFonts w:ascii="Arial" w:hAnsi="Arial"/>
                <w:noProof/>
              </w:rPr>
              <w:t>CR#0294 to 29.571, C4-214428 corrects this fault.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184F813" w:rsidR="001D6831" w:rsidRDefault="00080482" w:rsidP="00471671">
            <w:pPr>
              <w:pStyle w:val="CRCoverPage"/>
              <w:spacing w:after="0"/>
              <w:rPr>
                <w:noProof/>
                <w:lang w:eastAsia="zh-CN"/>
              </w:rPr>
            </w:pPr>
            <w:r>
              <w:rPr>
                <w:noProof/>
                <w:lang w:eastAsia="zh-CN"/>
              </w:rPr>
              <w:t xml:space="preserve">Complete </w:t>
            </w:r>
            <w:r w:rsidR="0047435C">
              <w:rPr>
                <w:noProof/>
                <w:lang w:eastAsia="zh-CN"/>
              </w:rPr>
              <w:t>4.2.4.6, 4.2.4.10, 4.2.5.5, 4.2.5.10, 4.2.5.11</w:t>
            </w:r>
            <w:r>
              <w:rPr>
                <w:noProof/>
                <w:lang w:eastAsia="zh-CN"/>
              </w:rPr>
              <w:t xml:space="preserve"> with the port number protocol “protoc</w:t>
            </w:r>
            <w:r w:rsidR="00814414">
              <w:rPr>
                <w:noProof/>
                <w:lang w:eastAsia="zh-CN"/>
              </w:rPr>
              <w:t>ol</w:t>
            </w:r>
            <w:r>
              <w:rPr>
                <w:noProof/>
                <w:lang w:eastAsia="zh-CN"/>
              </w:rPr>
              <w:t xml:space="preserve">” attribute, as defined </w:t>
            </w:r>
            <w:r w:rsidR="00F47431">
              <w:rPr>
                <w:noProof/>
                <w:lang w:eastAsia="zh-CN"/>
              </w:rPr>
              <w:t xml:space="preserve">in </w:t>
            </w:r>
            <w:r w:rsidR="00AD620E">
              <w:rPr>
                <w:noProof/>
              </w:rPr>
              <w:t>CR#0294 to 29.571, C4-214428</w:t>
            </w:r>
            <w:r>
              <w:rPr>
                <w:noProof/>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533CD89" w:rsidR="003C091D" w:rsidRDefault="00A63E70" w:rsidP="00CE1211">
            <w:pPr>
              <w:pStyle w:val="CRCoverPage"/>
              <w:spacing w:after="0"/>
              <w:ind w:left="100"/>
              <w:rPr>
                <w:noProof/>
                <w:lang w:eastAsia="zh-CN"/>
              </w:rPr>
            </w:pPr>
            <w:r>
              <w:rPr>
                <w:noProof/>
              </w:rPr>
              <w:t>Incorrect specification that leads to interoperability problems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F529C49" w:rsidR="003C091D" w:rsidRDefault="00471671" w:rsidP="00CB4240">
            <w:pPr>
              <w:pStyle w:val="CRCoverPage"/>
              <w:spacing w:after="0"/>
              <w:ind w:left="100"/>
              <w:rPr>
                <w:noProof/>
                <w:lang w:eastAsia="zh-CN"/>
              </w:rPr>
            </w:pPr>
            <w:r>
              <w:rPr>
                <w:noProof/>
                <w:lang w:eastAsia="zh-CN"/>
              </w:rPr>
              <w:t>4.2.</w:t>
            </w:r>
            <w:r w:rsidR="00ED24C9">
              <w:rPr>
                <w:noProof/>
                <w:lang w:eastAsia="zh-CN"/>
              </w:rPr>
              <w:t>4.6, 4.2.4.10, 4.2.</w:t>
            </w:r>
            <w:r w:rsidR="0047435C">
              <w:rPr>
                <w:noProof/>
                <w:lang w:eastAsia="zh-CN"/>
              </w:rPr>
              <w:t>5.5, 4.2.5.10, 4.2.5.11</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6ACA0DA6" w:rsidR="001E259D" w:rsidRDefault="00880B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647A9708"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6452B98F" w:rsidR="001E259D" w:rsidRDefault="0003200C">
            <w:pPr>
              <w:pStyle w:val="CRCoverPage"/>
              <w:spacing w:after="0"/>
              <w:ind w:left="99"/>
              <w:rPr>
                <w:noProof/>
              </w:rPr>
            </w:pPr>
            <w:r>
              <w:rPr>
                <w:noProof/>
              </w:rPr>
              <w:t>TS</w:t>
            </w:r>
            <w:r w:rsidR="00D61894">
              <w:rPr>
                <w:noProof/>
              </w:rPr>
              <w:t xml:space="preserve"> 29.571</w:t>
            </w:r>
            <w:r>
              <w:rPr>
                <w:noProof/>
              </w:rPr>
              <w:t xml:space="preserve"> CR </w:t>
            </w:r>
            <w:r w:rsidR="00D61894">
              <w:rPr>
                <w:noProof/>
              </w:rPr>
              <w:t>0294</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5D663AEA"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r w:rsidR="00214290">
              <w:rPr>
                <w:noProof/>
                <w:lang w:eastAsia="zh-CN"/>
              </w:rPr>
              <w:t xml:space="preserve"> The OpenAPI version </w:t>
            </w:r>
            <w:r w:rsidR="00ED24C9">
              <w:rPr>
                <w:noProof/>
                <w:lang w:eastAsia="zh-CN"/>
              </w:rPr>
              <w:t>needs</w:t>
            </w:r>
            <w:r w:rsidR="00214290">
              <w:rPr>
                <w:noProof/>
                <w:lang w:eastAsia="zh-CN"/>
              </w:rPr>
              <w:t xml:space="preserve"> update</w:t>
            </w:r>
            <w:r w:rsidR="00ED24C9">
              <w:rPr>
                <w:noProof/>
                <w:lang w:eastAsia="zh-CN"/>
              </w:rPr>
              <w:t>s</w:t>
            </w:r>
            <w:r w:rsidR="00214290">
              <w:rPr>
                <w:noProof/>
                <w:lang w:eastAsia="zh-CN"/>
              </w:rPr>
              <w:t xml:space="preserve"> because of the impacts in C4-21</w:t>
            </w:r>
            <w:r w:rsidR="00ED24C9">
              <w:rPr>
                <w:noProof/>
                <w:lang w:eastAsia="zh-CN"/>
              </w:rPr>
              <w:t>4</w:t>
            </w:r>
            <w:r w:rsidR="00D61894">
              <w:rPr>
                <w:noProof/>
                <w:lang w:eastAsia="zh-CN"/>
              </w:rPr>
              <w:t>428</w:t>
            </w:r>
            <w:r w:rsidR="00ED24C9">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F9E6506" w14:textId="77777777" w:rsidR="00D427CF" w:rsidRDefault="00D427CF" w:rsidP="00D427CF">
      <w:pPr>
        <w:pStyle w:val="Heading4"/>
      </w:pPr>
      <w:bookmarkStart w:id="1" w:name="_Toc28012369"/>
      <w:bookmarkStart w:id="2" w:name="_Toc36038319"/>
      <w:bookmarkStart w:id="3" w:name="_Toc45133588"/>
      <w:bookmarkStart w:id="4" w:name="_Toc51762342"/>
      <w:bookmarkStart w:id="5" w:name="_Toc59016913"/>
      <w:bookmarkStart w:id="6" w:name="_Toc68167871"/>
      <w:r>
        <w:t>4.2.4.6</w:t>
      </w:r>
      <w:r>
        <w:tab/>
        <w:t>Request and report of access network information</w:t>
      </w:r>
      <w:bookmarkEnd w:id="1"/>
      <w:bookmarkEnd w:id="2"/>
      <w:bookmarkEnd w:id="3"/>
      <w:bookmarkEnd w:id="4"/>
      <w:bookmarkEnd w:id="5"/>
      <w:bookmarkEnd w:id="6"/>
    </w:p>
    <w:p w14:paraId="5A967570" w14:textId="77777777" w:rsidR="00D427CF" w:rsidRDefault="00D427CF" w:rsidP="00D427CF">
      <w:r>
        <w:t xml:space="preserve">This procedure is used by an AF to request the PCF to report the access network information (i.e. user location and/or user </w:t>
      </w:r>
      <w:proofErr w:type="spellStart"/>
      <w:r>
        <w:t>timezone</w:t>
      </w:r>
      <w:proofErr w:type="spellEnd"/>
      <w:r>
        <w:t xml:space="preserve"> information) at the deletion of the "Individual Application Session Context" resource when the "</w:t>
      </w:r>
      <w:proofErr w:type="spellStart"/>
      <w:r>
        <w:t>NetLoc</w:t>
      </w:r>
      <w:proofErr w:type="spellEnd"/>
      <w:r>
        <w:t>" feature is supported.</w:t>
      </w:r>
    </w:p>
    <w:p w14:paraId="592436DB" w14:textId="77777777" w:rsidR="00D427CF" w:rsidRDefault="00D427CF" w:rsidP="00D427CF">
      <w:r>
        <w:t>This procedure is initiated when:</w:t>
      </w:r>
    </w:p>
    <w:p w14:paraId="5D596259" w14:textId="77777777" w:rsidR="00D427CF" w:rsidRDefault="00D427CF" w:rsidP="00D427CF">
      <w:pPr>
        <w:pStyle w:val="B10"/>
      </w:pPr>
      <w:r>
        <w:t>-</w:t>
      </w:r>
      <w:r>
        <w:tab/>
        <w:t>the "Individual Application Session Context" is deleted by the AF; or</w:t>
      </w:r>
    </w:p>
    <w:p w14:paraId="491ED4A9" w14:textId="77777777" w:rsidR="00D427CF" w:rsidRDefault="00D427CF" w:rsidP="00D427CF">
      <w:pPr>
        <w:pStyle w:val="B10"/>
      </w:pPr>
      <w:r>
        <w:t>-</w:t>
      </w:r>
      <w:r>
        <w:tab/>
        <w:t>the PCF requests the deletion of the "Individual Application Session Context" from the AF, as described in subclause 4.2.5.3, due to PDU session termination or the termination of all the service data flows of the AF session.</w:t>
      </w:r>
    </w:p>
    <w:p w14:paraId="3ED1398D" w14:textId="77777777" w:rsidR="00D427CF" w:rsidRDefault="00D427CF" w:rsidP="00D427CF">
      <w:r>
        <w:t>The AF shall include in the HTTP POST request message described in subclause 4.2.4.2:</w:t>
      </w:r>
    </w:p>
    <w:p w14:paraId="7B99AE1C" w14:textId="77777777" w:rsidR="00D427CF" w:rsidRDefault="00D427CF" w:rsidP="00D427CF">
      <w:pPr>
        <w:pStyle w:val="B10"/>
      </w:pPr>
      <w:r>
        <w:t>-</w:t>
      </w:r>
      <w:r>
        <w:tab/>
        <w:t>an entry of the "</w:t>
      </w:r>
      <w:proofErr w:type="spellStart"/>
      <w:r>
        <w:t>AfEventSubscription</w:t>
      </w:r>
      <w:proofErr w:type="spellEnd"/>
      <w:r>
        <w:t>" data type in the "events" attribute with:</w:t>
      </w:r>
    </w:p>
    <w:p w14:paraId="51B96AD9" w14:textId="77777777" w:rsidR="00D427CF" w:rsidRDefault="00D427CF" w:rsidP="00D427CF">
      <w:pPr>
        <w:pStyle w:val="B2"/>
      </w:pPr>
      <w:r>
        <w:t>a)</w:t>
      </w:r>
      <w:r>
        <w:tab/>
        <w:t>the "event" attribute set to the value "ANI_REPORT"; and</w:t>
      </w:r>
    </w:p>
    <w:p w14:paraId="5144D847" w14:textId="77777777" w:rsidR="00D427CF" w:rsidRDefault="00D427CF" w:rsidP="00D427CF">
      <w:pPr>
        <w:pStyle w:val="B2"/>
      </w:pPr>
      <w:r>
        <w:t>b)</w:t>
      </w:r>
      <w:r>
        <w:tab/>
        <w:t>the "</w:t>
      </w:r>
      <w:proofErr w:type="spellStart"/>
      <w:r>
        <w:t>notifMethod</w:t>
      </w:r>
      <w:proofErr w:type="spellEnd"/>
      <w:r>
        <w:t>" attribute set to the value "ONE_TIME"; and</w:t>
      </w:r>
    </w:p>
    <w:p w14:paraId="592A06A4" w14:textId="77777777" w:rsidR="00D427CF" w:rsidRDefault="00D427CF" w:rsidP="00D427CF">
      <w:pPr>
        <w:pStyle w:val="B10"/>
      </w:pPr>
      <w:r>
        <w:t>-</w:t>
      </w:r>
      <w:r>
        <w:tab/>
        <w:t>the "</w:t>
      </w:r>
      <w:proofErr w:type="spellStart"/>
      <w:r>
        <w:t>reqAnis</w:t>
      </w:r>
      <w:proofErr w:type="spellEnd"/>
      <w:r>
        <w:t>" attribute, with the required access network information, i.e. user location and/or user time zone information).</w:t>
      </w:r>
    </w:p>
    <w:p w14:paraId="3C4D9C2B" w14:textId="77777777" w:rsidR="00D427CF" w:rsidRDefault="00D427CF" w:rsidP="00D427CF">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AF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086CE841" w14:textId="77777777" w:rsidR="00D427CF" w:rsidRDefault="00D427CF" w:rsidP="00D427CF">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AF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5516B5CB" w14:textId="77777777" w:rsidR="00D427CF" w:rsidRDefault="00D427CF" w:rsidP="00D427CF">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6348FEB7" w14:textId="77777777" w:rsidR="00D427CF" w:rsidRDefault="00D427CF" w:rsidP="00D427CF">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0260A7BF" w14:textId="77777777" w:rsidR="00D427CF" w:rsidRDefault="00D427CF" w:rsidP="00D427CF">
      <w:pPr>
        <w:pStyle w:val="B2"/>
      </w:pPr>
      <w:r>
        <w:t>a)</w:t>
      </w:r>
      <w:r>
        <w:tab/>
        <w:t>the user local IP address in the "ueIpv4Addr" or "ueIpv6Addr" attribute, if available; and</w:t>
      </w:r>
    </w:p>
    <w:p w14:paraId="51100820" w14:textId="0B5D856E" w:rsidR="00D427CF" w:rsidRDefault="00D427CF" w:rsidP="00D427CF">
      <w:pPr>
        <w:pStyle w:val="B2"/>
        <w:rPr>
          <w:ins w:id="7" w:author="Ericsson User 3" w:date="2021-08-26T10:09:00Z"/>
        </w:rPr>
      </w:pPr>
      <w:r>
        <w:t>b)</w:t>
      </w:r>
      <w:r>
        <w:tab/>
        <w:t>the UDP source port or the TCP source port in the "</w:t>
      </w:r>
      <w:proofErr w:type="spellStart"/>
      <w:r>
        <w:t>portNumber</w:t>
      </w:r>
      <w:proofErr w:type="spellEnd"/>
      <w:r>
        <w:t xml:space="preserve">" </w:t>
      </w:r>
      <w:ins w:id="8" w:author="Ericsson User 1" w:date="2021-08-10T01:30:00Z">
        <w:r>
          <w:t xml:space="preserve">and "protocol" </w:t>
        </w:r>
      </w:ins>
      <w:r>
        <w:t>attribute</w:t>
      </w:r>
      <w:ins w:id="9" w:author="Ericsson User 1" w:date="2021-08-10T01:30:00Z">
        <w:r>
          <w:t>s</w:t>
        </w:r>
      </w:ins>
      <w:r>
        <w:t xml:space="preserve"> if available; </w:t>
      </w:r>
    </w:p>
    <w:p w14:paraId="1DD47B45" w14:textId="099F223C" w:rsidR="00AA5D2B" w:rsidRDefault="00AA5D2B">
      <w:pPr>
        <w:pStyle w:val="NO"/>
        <w:pPrChange w:id="10" w:author="Ericsson User 3" w:date="2021-08-26T10:13:00Z">
          <w:pPr>
            <w:pStyle w:val="B2"/>
          </w:pPr>
        </w:pPrChange>
      </w:pPr>
      <w:ins w:id="11" w:author="Ericsson User 3" w:date="2021-08-26T10:09:00Z">
        <w:r>
          <w:t>NOTE</w:t>
        </w:r>
      </w:ins>
      <w:ins w:id="12" w:author="Ericsson User 3" w:date="2021-08-27T13:13:00Z">
        <w:r w:rsidR="00C43214">
          <w:t> x1</w:t>
        </w:r>
      </w:ins>
      <w:ins w:id="13" w:author="Ericsson User 3" w:date="2021-08-26T10:09:00Z">
        <w:r>
          <w:t>:</w:t>
        </w:r>
        <w:r>
          <w:tab/>
        </w:r>
      </w:ins>
      <w:ins w:id="14" w:author="Ericsson User 3" w:date="2021-08-26T10:11:00Z">
        <w:r>
          <w:t xml:space="preserve">When the UE reaches the </w:t>
        </w:r>
        <w:proofErr w:type="spellStart"/>
        <w:r>
          <w:t>ePDG</w:t>
        </w:r>
        <w:proofErr w:type="spellEnd"/>
        <w:r>
          <w:t xml:space="preserve"> v</w:t>
        </w:r>
      </w:ins>
      <w:ins w:id="15" w:author="Ericsson User 3" w:date="2021-08-26T10:12:00Z">
        <w:r>
          <w:t xml:space="preserve">ia a NAT, the combination of UE local IP address and the UE source port is needed for lawful interception purposes. The UE source port may be either a UDP or a TCP port, and </w:t>
        </w:r>
      </w:ins>
      <w:ins w:id="16" w:author="Ericsson User 3" w:date="2021-08-26T10:46:00Z">
        <w:r w:rsidR="00880BF9">
          <w:t xml:space="preserve">it </w:t>
        </w:r>
      </w:ins>
      <w:ins w:id="17" w:author="Ericsson User 3" w:date="2021-08-26T10:12:00Z">
        <w:r>
          <w:t xml:space="preserve">is indicated in the </w:t>
        </w:r>
      </w:ins>
      <w:ins w:id="18" w:author="Ericsson User 3" w:date="2021-08-26T10:13:00Z">
        <w:r>
          <w:t>"protocol" attribute.</w:t>
        </w:r>
      </w:ins>
    </w:p>
    <w:p w14:paraId="6F14A73D" w14:textId="77777777" w:rsidR="00D427CF" w:rsidRDefault="00D427CF" w:rsidP="00D427CF">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0660CA6C" w14:textId="06562B5E" w:rsidR="00D427CF" w:rsidRDefault="00D427CF" w:rsidP="00D427CF">
      <w:pPr>
        <w:pStyle w:val="B2"/>
      </w:pPr>
      <w:r>
        <w:t>a)</w:t>
      </w:r>
      <w:r>
        <w:tab/>
        <w:t>the user local IP address in the "ueIpv4Addr" or "ueIpv6Addr" attribute, if available;</w:t>
      </w:r>
      <w:ins w:id="19" w:author="Ericsson User 3" w:date="2021-08-26T10:08:00Z">
        <w:r w:rsidR="00AA5D2B">
          <w:t xml:space="preserve"> and</w:t>
        </w:r>
      </w:ins>
    </w:p>
    <w:p w14:paraId="7EE2103B" w14:textId="476E7866" w:rsidR="00AF6793" w:rsidRDefault="00AF6793" w:rsidP="00AF6793">
      <w:pPr>
        <w:pStyle w:val="B2"/>
      </w:pPr>
      <w:bookmarkStart w:id="20" w:name="_Hlk80962718"/>
      <w:r>
        <w:t>b)</w:t>
      </w:r>
      <w:r>
        <w:tab/>
        <w:t xml:space="preserve">the UDP source port </w:t>
      </w:r>
      <w:del w:id="21" w:author="Ericsson User 3" w:date="2021-08-27T13:12:00Z">
        <w:r w:rsidDel="00C43214">
          <w:delText xml:space="preserve">or the TCP source port </w:delText>
        </w:r>
      </w:del>
      <w:r>
        <w:t>in the "</w:t>
      </w:r>
      <w:proofErr w:type="spellStart"/>
      <w:r>
        <w:t>portNumber</w:t>
      </w:r>
      <w:proofErr w:type="spellEnd"/>
      <w:r>
        <w:t>" attribute if available; and</w:t>
      </w:r>
    </w:p>
    <w:p w14:paraId="39F58111" w14:textId="792C19E9" w:rsidR="00C43214" w:rsidRDefault="00C43214" w:rsidP="00C43214">
      <w:pPr>
        <w:pStyle w:val="NO"/>
        <w:rPr>
          <w:ins w:id="22" w:author="Ericsson User 3" w:date="2021-08-27T13:13:00Z"/>
        </w:rPr>
      </w:pPr>
      <w:ins w:id="23" w:author="Ericsson User 3" w:date="2021-08-27T13:13:00Z">
        <w:r>
          <w:t>NOTE x2:</w:t>
        </w:r>
        <w:r>
          <w:tab/>
          <w:t xml:space="preserve">The UDP protocol can be used </w:t>
        </w:r>
      </w:ins>
      <w:ins w:id="24" w:author="Ericsson User 3" w:date="2021-08-27T13:14:00Z">
        <w:r>
          <w:t>between the UE and the TNGF to enable NAT traversal</w:t>
        </w:r>
      </w:ins>
      <w:ins w:id="25" w:author="Ericsson User 3" w:date="2021-08-27T13:13:00Z">
        <w:r>
          <w:t>.</w:t>
        </w:r>
      </w:ins>
    </w:p>
    <w:bookmarkEnd w:id="20"/>
    <w:p w14:paraId="41959E92" w14:textId="77777777" w:rsidR="00AF6793" w:rsidRDefault="00AF6793" w:rsidP="00AF6793">
      <w:pPr>
        <w:pStyle w:val="B2"/>
      </w:pPr>
      <w:r>
        <w:lastRenderedPageBreak/>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7252ACEC" w14:textId="77777777" w:rsidR="00D427CF" w:rsidRDefault="00D427CF" w:rsidP="00D427CF">
      <w:pPr>
        <w:pStyle w:val="B3"/>
      </w:pPr>
      <w:r>
        <w:t>i.</w:t>
      </w:r>
      <w:r>
        <w:tab/>
        <w:t>the SSID in the "</w:t>
      </w:r>
      <w:proofErr w:type="spellStart"/>
      <w:r>
        <w:t>ssId</w:t>
      </w:r>
      <w:proofErr w:type="spellEnd"/>
      <w:r>
        <w:t>" attribute;</w:t>
      </w:r>
    </w:p>
    <w:p w14:paraId="68C0CE78" w14:textId="77777777" w:rsidR="00D427CF" w:rsidRDefault="00D427CF" w:rsidP="00D427CF">
      <w:pPr>
        <w:pStyle w:val="B3"/>
      </w:pPr>
      <w:r>
        <w:t>ii.</w:t>
      </w:r>
      <w:r>
        <w:tab/>
        <w:t>the BSSID the "</w:t>
      </w:r>
      <w:proofErr w:type="spellStart"/>
      <w:r>
        <w:t>bssId</w:t>
      </w:r>
      <w:proofErr w:type="spellEnd"/>
      <w:r>
        <w:t>" attribute if available; and</w:t>
      </w:r>
    </w:p>
    <w:p w14:paraId="47BDD1CC" w14:textId="77777777" w:rsidR="00D427CF" w:rsidRDefault="00D427CF" w:rsidP="00D427CF">
      <w:pPr>
        <w:pStyle w:val="B3"/>
      </w:pPr>
      <w:r>
        <w:t>iii.</w:t>
      </w:r>
      <w:r>
        <w:tab/>
        <w:t>the civic address in the "</w:t>
      </w:r>
      <w:proofErr w:type="spellStart"/>
      <w:r>
        <w:t>civicAddress</w:t>
      </w:r>
      <w:proofErr w:type="spellEnd"/>
      <w:r>
        <w:t>" attribute if available;</w:t>
      </w:r>
    </w:p>
    <w:p w14:paraId="582650C8" w14:textId="77777777" w:rsidR="00D427CF" w:rsidRDefault="00D427CF" w:rsidP="00D427CF">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50F5E20C" w14:textId="77777777" w:rsidR="00D427CF" w:rsidRDefault="00D427CF" w:rsidP="00D427CF">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03EDB497" w14:textId="77777777" w:rsidR="00D427CF" w:rsidRDefault="00D427CF" w:rsidP="00D427CF">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xml:space="preserve">" attribute set to </w:t>
      </w:r>
      <w:r>
        <w:rPr>
          <w:noProof/>
        </w:rPr>
        <w:t>"ANR_NOT_SUPPORTED",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r>
        <w:rPr>
          <w:lang w:eastAsia="zh-CN"/>
        </w:rPr>
        <w:t xml:space="preserve"> </w:t>
      </w:r>
    </w:p>
    <w:p w14:paraId="5135AA3E" w14:textId="77777777" w:rsidR="00D427CF" w:rsidRDefault="00D427CF" w:rsidP="00D427CF">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086D4886" w14:textId="7AD4412B" w:rsidR="00ED71B1" w:rsidRPr="00BF3BA8" w:rsidRDefault="00ED71B1" w:rsidP="00ED71B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2F2BF791" w14:textId="77777777" w:rsidR="005774C1" w:rsidRDefault="005774C1" w:rsidP="005774C1">
      <w:pPr>
        <w:pStyle w:val="Heading4"/>
      </w:pPr>
      <w:bookmarkStart w:id="26" w:name="_Toc68167875"/>
      <w:bookmarkStart w:id="27" w:name="_Toc28012373"/>
      <w:bookmarkStart w:id="28" w:name="_Toc36038323"/>
      <w:bookmarkStart w:id="29" w:name="_Toc45133592"/>
      <w:bookmarkStart w:id="30" w:name="_Toc51762346"/>
      <w:bookmarkStart w:id="31" w:name="_Toc59016917"/>
      <w:bookmarkStart w:id="32" w:name="_Toc68168082"/>
      <w:r>
        <w:t>4.2.4.10</w:t>
      </w:r>
      <w:r>
        <w:tab/>
        <w:t>Report of RAN-NAS release cause</w:t>
      </w:r>
      <w:bookmarkEnd w:id="26"/>
    </w:p>
    <w:p w14:paraId="44C5379D" w14:textId="77777777" w:rsidR="005774C1" w:rsidRDefault="005774C1" w:rsidP="005774C1">
      <w:r>
        <w:t xml:space="preserve">This procedure is used by a PCF to report about the RAN-NAS release cause together with access network information (i.e. user location and/or user </w:t>
      </w:r>
      <w:proofErr w:type="spellStart"/>
      <w:r>
        <w:t>timezone</w:t>
      </w:r>
      <w:proofErr w:type="spellEnd"/>
      <w:r>
        <w:t xml:space="preserve"> information) at the deletion of the "Individual Application Session Context" resource when the "RAN-NAS-Cause" feature is supported.</w:t>
      </w:r>
    </w:p>
    <w:p w14:paraId="5CF355E1" w14:textId="77777777" w:rsidR="005774C1" w:rsidRDefault="005774C1" w:rsidP="005774C1">
      <w:r>
        <w:t>This procedure is initiated when:</w:t>
      </w:r>
    </w:p>
    <w:p w14:paraId="7E327C64" w14:textId="77777777" w:rsidR="005774C1" w:rsidRDefault="005774C1" w:rsidP="005774C1">
      <w:pPr>
        <w:pStyle w:val="B10"/>
      </w:pPr>
      <w:r>
        <w:t>-</w:t>
      </w:r>
      <w:r>
        <w:tab/>
        <w:t>the "Individual Application Session Context" is deleted by the AF; or</w:t>
      </w:r>
    </w:p>
    <w:p w14:paraId="71DAF87E" w14:textId="77777777" w:rsidR="005774C1" w:rsidRDefault="005774C1" w:rsidP="005774C1">
      <w:pPr>
        <w:pStyle w:val="B10"/>
      </w:pPr>
      <w:r>
        <w:t>-</w:t>
      </w:r>
      <w:r>
        <w:tab/>
        <w:t>the PCF requests the deletion of the "Individual Application Session Context" from the AF, as described in subclause 4.2.5.3, due to PDU session termination or the termination of all the service data flows of the AF session.</w:t>
      </w:r>
    </w:p>
    <w:p w14:paraId="787BF6D3" w14:textId="77777777" w:rsidR="005774C1" w:rsidRDefault="005774C1" w:rsidP="005774C1">
      <w:r>
        <w:t>The PCF shall immediately configure the SMF to provide such RAN-NAS release cause together with access information, as specified in 3GPP TS 29.512 [8].</w:t>
      </w:r>
    </w:p>
    <w:p w14:paraId="46B90300" w14:textId="77777777" w:rsidR="005774C1" w:rsidRDefault="005774C1" w:rsidP="005774C1">
      <w:r>
        <w:rPr>
          <w:lang w:eastAsia="zh-CN"/>
        </w:rPr>
        <w:t>When the PCF receives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and RAN-NAS release cause to the AF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42B4E4B3" w14:textId="77777777" w:rsidR="005774C1" w:rsidRDefault="005774C1" w:rsidP="005774C1">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30B68EBB" w14:textId="77777777" w:rsidR="005774C1" w:rsidRDefault="005774C1" w:rsidP="005774C1">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668E5E65" w14:textId="77777777" w:rsidR="005774C1" w:rsidRDefault="005774C1" w:rsidP="005774C1">
      <w:pPr>
        <w:pStyle w:val="B2"/>
      </w:pPr>
      <w:r>
        <w:t>a)</w:t>
      </w:r>
      <w:r>
        <w:tab/>
        <w:t>the user local IP address in the "ueIpv4Addr" or "ueIpv6Addr" attribute; and</w:t>
      </w:r>
    </w:p>
    <w:p w14:paraId="7EC826F3" w14:textId="7655EC29" w:rsidR="005774C1" w:rsidRDefault="005774C1" w:rsidP="005774C1">
      <w:pPr>
        <w:pStyle w:val="B2"/>
      </w:pPr>
      <w:r>
        <w:t>b)</w:t>
      </w:r>
      <w:r>
        <w:tab/>
        <w:t>the UDP source port or the TCP source port in the "</w:t>
      </w:r>
      <w:proofErr w:type="spellStart"/>
      <w:r>
        <w:t>portNumber</w:t>
      </w:r>
      <w:proofErr w:type="spellEnd"/>
      <w:r>
        <w:t xml:space="preserve">" </w:t>
      </w:r>
      <w:ins w:id="33" w:author="Ericsson User 1" w:date="2021-08-10T01:31:00Z">
        <w:r w:rsidR="00F0031F">
          <w:t xml:space="preserve">and "protocol" </w:t>
        </w:r>
      </w:ins>
      <w:r>
        <w:t>attribute</w:t>
      </w:r>
      <w:ins w:id="34" w:author="Ericsson User 1" w:date="2021-08-10T01:31:00Z">
        <w:r w:rsidR="00F0031F">
          <w:t>s</w:t>
        </w:r>
      </w:ins>
      <w:r>
        <w:t xml:space="preserve">, if available; </w:t>
      </w:r>
    </w:p>
    <w:p w14:paraId="7E652A90" w14:textId="0F37F2BC" w:rsidR="00AA5D2B" w:rsidRDefault="00AA5D2B" w:rsidP="00AA5D2B">
      <w:pPr>
        <w:pStyle w:val="NO"/>
        <w:rPr>
          <w:ins w:id="35" w:author="Ericsson User 3" w:date="2021-08-26T10:13:00Z"/>
        </w:rPr>
      </w:pPr>
      <w:ins w:id="36" w:author="Ericsson User 3" w:date="2021-08-26T10:13:00Z">
        <w:r>
          <w:t>NOTE</w:t>
        </w:r>
      </w:ins>
      <w:ins w:id="37" w:author="Ericsson User 3" w:date="2021-08-27T13:15:00Z">
        <w:r w:rsidR="00C43214">
          <w:t> x1</w:t>
        </w:r>
      </w:ins>
      <w:ins w:id="38" w:author="Ericsson User 3" w:date="2021-08-26T10:13:00Z">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w:t>
        </w:r>
      </w:ins>
      <w:ins w:id="39" w:author="Ericsson User 3" w:date="2021-08-26T10:46:00Z">
        <w:r w:rsidR="00880BF9">
          <w:t xml:space="preserve">it </w:t>
        </w:r>
      </w:ins>
      <w:ins w:id="40" w:author="Ericsson User 3" w:date="2021-08-26T10:13:00Z">
        <w:r>
          <w:t>is indicated in the "protocol" attribute.</w:t>
        </w:r>
      </w:ins>
    </w:p>
    <w:p w14:paraId="5F8B2572" w14:textId="77777777" w:rsidR="005774C1" w:rsidRDefault="005774C1" w:rsidP="005774C1">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78287947" w14:textId="0ECD1AF7" w:rsidR="005774C1" w:rsidRDefault="005774C1" w:rsidP="005774C1">
      <w:pPr>
        <w:pStyle w:val="B2"/>
      </w:pPr>
      <w:r>
        <w:t>a)</w:t>
      </w:r>
      <w:r>
        <w:tab/>
        <w:t>the user local IP address in the "ueIpv4Addr" or "ueIpv6Addr" attribute, if available;</w:t>
      </w:r>
      <w:ins w:id="41" w:author="Ericsson User 3" w:date="2021-08-26T10:14:00Z">
        <w:r w:rsidR="00BF61C5">
          <w:t xml:space="preserve"> and</w:t>
        </w:r>
      </w:ins>
    </w:p>
    <w:p w14:paraId="7655A3BD" w14:textId="77777777" w:rsidR="00C43214" w:rsidRDefault="00C43214" w:rsidP="00C43214">
      <w:pPr>
        <w:pStyle w:val="B2"/>
      </w:pPr>
      <w:r>
        <w:t>b)</w:t>
      </w:r>
      <w:r>
        <w:tab/>
        <w:t xml:space="preserve">the UDP source port </w:t>
      </w:r>
      <w:del w:id="42" w:author="Ericsson User 3" w:date="2021-08-27T13:12:00Z">
        <w:r w:rsidDel="00C43214">
          <w:delText xml:space="preserve">or the TCP source port </w:delText>
        </w:r>
      </w:del>
      <w:r>
        <w:t>in the "</w:t>
      </w:r>
      <w:proofErr w:type="spellStart"/>
      <w:r>
        <w:t>portNumber</w:t>
      </w:r>
      <w:proofErr w:type="spellEnd"/>
      <w:r>
        <w:t>" attribute if available; and</w:t>
      </w:r>
    </w:p>
    <w:p w14:paraId="4E778E0F" w14:textId="77777777" w:rsidR="00C43214" w:rsidRDefault="00C43214" w:rsidP="00C43214">
      <w:pPr>
        <w:pStyle w:val="NO"/>
        <w:rPr>
          <w:ins w:id="43" w:author="Ericsson User 3" w:date="2021-08-27T13:13:00Z"/>
        </w:rPr>
      </w:pPr>
      <w:ins w:id="44" w:author="Ericsson User 3" w:date="2021-08-27T13:13:00Z">
        <w:r>
          <w:lastRenderedPageBreak/>
          <w:t>NOTE x2:</w:t>
        </w:r>
        <w:r>
          <w:tab/>
          <w:t xml:space="preserve">The UDP protocol can be used </w:t>
        </w:r>
      </w:ins>
      <w:ins w:id="45" w:author="Ericsson User 3" w:date="2021-08-27T13:14:00Z">
        <w:r>
          <w:t>between the UE and the TNGF to enable NAT traversal</w:t>
        </w:r>
      </w:ins>
      <w:ins w:id="46" w:author="Ericsson User 3" w:date="2021-08-27T13:13:00Z">
        <w:r>
          <w:t>.</w:t>
        </w:r>
      </w:ins>
    </w:p>
    <w:p w14:paraId="459F72A7" w14:textId="77777777" w:rsidR="00AF6793" w:rsidRDefault="00AF6793" w:rsidP="00AF6793">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694D8897" w14:textId="77777777" w:rsidR="005774C1" w:rsidRDefault="005774C1" w:rsidP="005774C1">
      <w:pPr>
        <w:pStyle w:val="B3"/>
      </w:pPr>
      <w:r>
        <w:t>i.</w:t>
      </w:r>
      <w:r>
        <w:tab/>
        <w:t>the SSID in the "</w:t>
      </w:r>
      <w:proofErr w:type="spellStart"/>
      <w:r>
        <w:t>ssId</w:t>
      </w:r>
      <w:proofErr w:type="spellEnd"/>
      <w:r>
        <w:t>" attribute;</w:t>
      </w:r>
    </w:p>
    <w:p w14:paraId="5E7E0828" w14:textId="77777777" w:rsidR="005774C1" w:rsidRDefault="005774C1" w:rsidP="005774C1">
      <w:pPr>
        <w:pStyle w:val="B3"/>
      </w:pPr>
      <w:r>
        <w:t>ii.</w:t>
      </w:r>
      <w:r>
        <w:tab/>
        <w:t>the BSSID the "</w:t>
      </w:r>
      <w:proofErr w:type="spellStart"/>
      <w:r>
        <w:t>bssId</w:t>
      </w:r>
      <w:proofErr w:type="spellEnd"/>
      <w:r>
        <w:t>" attribute if available; and</w:t>
      </w:r>
    </w:p>
    <w:p w14:paraId="240BD7AD" w14:textId="77777777" w:rsidR="005774C1" w:rsidRDefault="005774C1" w:rsidP="005774C1">
      <w:pPr>
        <w:pStyle w:val="B3"/>
      </w:pPr>
      <w:r>
        <w:t>iii.</w:t>
      </w:r>
      <w:r>
        <w:tab/>
        <w:t>the civic address in the "</w:t>
      </w:r>
      <w:proofErr w:type="spellStart"/>
      <w:r>
        <w:t>civicAddress</w:t>
      </w:r>
      <w:proofErr w:type="spellEnd"/>
      <w:r>
        <w:t>" attribute if available;</w:t>
      </w:r>
    </w:p>
    <w:p w14:paraId="755DC5F6" w14:textId="77777777" w:rsidR="005774C1" w:rsidRDefault="005774C1" w:rsidP="005774C1">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29805E76" w14:textId="77777777" w:rsidR="005774C1" w:rsidRDefault="005774C1" w:rsidP="005774C1">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3CB4A484" w14:textId="77777777" w:rsidR="005774C1" w:rsidRDefault="005774C1" w:rsidP="005774C1">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79183903" w14:textId="77777777" w:rsidR="005774C1" w:rsidRDefault="005774C1" w:rsidP="005774C1">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"RAN_NAS_CAUSE".</w:t>
      </w:r>
    </w:p>
    <w:bookmarkEnd w:id="27"/>
    <w:bookmarkEnd w:id="28"/>
    <w:bookmarkEnd w:id="29"/>
    <w:bookmarkEnd w:id="30"/>
    <w:bookmarkEnd w:id="31"/>
    <w:bookmarkEnd w:id="32"/>
    <w:p w14:paraId="760E58C3" w14:textId="56B933DD" w:rsidR="00ED71B1" w:rsidRPr="00BF3BA8" w:rsidRDefault="00ED71B1" w:rsidP="00ED71B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797578C5" w14:textId="77777777" w:rsidR="00AF4D92" w:rsidRDefault="00AF4D92" w:rsidP="00AF4D92">
      <w:pPr>
        <w:pStyle w:val="Heading4"/>
      </w:pPr>
      <w:bookmarkStart w:id="47" w:name="_Toc68167883"/>
      <w:bookmarkStart w:id="48" w:name="_Toc28012380"/>
      <w:bookmarkStart w:id="49" w:name="_Toc36038330"/>
      <w:bookmarkStart w:id="50" w:name="_Toc45133599"/>
      <w:bookmarkStart w:id="51" w:name="_Toc51762353"/>
      <w:bookmarkStart w:id="52" w:name="_Toc59016925"/>
      <w:bookmarkStart w:id="53" w:name="_Toc68168090"/>
      <w:r>
        <w:t>4.2.5.5</w:t>
      </w:r>
      <w:r>
        <w:tab/>
        <w:t>Notification about Service Data Flow Deactivation</w:t>
      </w:r>
      <w:bookmarkEnd w:id="47"/>
    </w:p>
    <w:p w14:paraId="2AA70B30" w14:textId="77777777" w:rsidR="00AF4D92" w:rsidRDefault="00AF4D92" w:rsidP="00AF4D92">
      <w:r>
        <w:t>When the PCF gets the knowledge that one or more SDFs have been deactivated, the PCF shall inform the AF accordingly if the AF has previously subscribed as described in subclauses 4.2.2.7 and 4.2.3.7.</w:t>
      </w:r>
    </w:p>
    <w:p w14:paraId="65650062" w14:textId="77777777" w:rsidR="00AF4D92" w:rsidRDefault="00AF4D92" w:rsidP="00AF4D92">
      <w:r>
        <w:t>When not all the service data flows within the AF application session context are affected, the PCF shall notify the AF by including the "</w:t>
      </w:r>
      <w:proofErr w:type="spellStart"/>
      <w:r>
        <w:t>EventsNotification</w:t>
      </w:r>
      <w:proofErr w:type="spellEnd"/>
      <w:r>
        <w:t>" data type in the body of the HTTP POST request as described in subclause 4.2.5.2.</w:t>
      </w:r>
    </w:p>
    <w:p w14:paraId="6ECCA889" w14:textId="77777777" w:rsidR="00AF4D92" w:rsidRDefault="00AF4D92" w:rsidP="00AF4D92">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service data flows (if not all the flows are affected) encoded in the "flows" attribute.</w:t>
      </w:r>
    </w:p>
    <w:p w14:paraId="3C6A700E" w14:textId="77777777" w:rsidR="00AF4D92" w:rsidRDefault="00AF4D92" w:rsidP="00AF4D92">
      <w:r>
        <w:t>If the "</w:t>
      </w:r>
      <w:proofErr w:type="spellStart"/>
      <w:r>
        <w:t>MediaComponentVersioning</w:t>
      </w:r>
      <w:proofErr w:type="spellEnd"/>
      <w:r>
        <w:t>" feature is supported, and if the content version was included when the corresponding media component was provisioned as described in subclause 4.2.5.8, the PCF shall also include in the "flows" attribute the "</w:t>
      </w:r>
      <w:proofErr w:type="spellStart"/>
      <w:r>
        <w:t>contVers</w:t>
      </w:r>
      <w:proofErr w:type="spellEnd"/>
      <w:r>
        <w:t>" attribute with the content version(s) of the media components.</w:t>
      </w:r>
    </w:p>
    <w:p w14:paraId="5A598C4C" w14:textId="77777777" w:rsidR="00AF4D92" w:rsidRDefault="00AF4D92" w:rsidP="00AF4D92">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386816D4" w14:textId="77777777" w:rsidR="00AF4D92" w:rsidRDefault="00AF4D92" w:rsidP="00AF4D92">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0C4086FB" w14:textId="77777777" w:rsidR="00AF4D92" w:rsidRDefault="00AF4D92" w:rsidP="00AF4D92">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2286F4FF" w14:textId="77777777" w:rsidR="00AF4D92" w:rsidRDefault="00AF4D92" w:rsidP="00AF4D92">
      <w:pPr>
        <w:pStyle w:val="B2"/>
      </w:pPr>
      <w:r>
        <w:t>a)</w:t>
      </w:r>
      <w:r>
        <w:tab/>
        <w:t>the user local IP address in the "ueIpv4Addr" or "ueIpv6Addr" attribute; and</w:t>
      </w:r>
    </w:p>
    <w:p w14:paraId="2E719BC0" w14:textId="3C675ADB" w:rsidR="00AF4D92" w:rsidRDefault="00AF4D92" w:rsidP="00AF4D92">
      <w:pPr>
        <w:pStyle w:val="B2"/>
      </w:pPr>
      <w:r>
        <w:t>b)</w:t>
      </w:r>
      <w:r>
        <w:tab/>
        <w:t>the UDP source port or the TCP source port in the "</w:t>
      </w:r>
      <w:proofErr w:type="spellStart"/>
      <w:r>
        <w:t>portNumber</w:t>
      </w:r>
      <w:proofErr w:type="spellEnd"/>
      <w:r>
        <w:t xml:space="preserve">" </w:t>
      </w:r>
      <w:ins w:id="54" w:author="Ericsson User 1" w:date="2021-08-10T01:32:00Z">
        <w:r>
          <w:t xml:space="preserve">and "protocol" </w:t>
        </w:r>
      </w:ins>
      <w:r>
        <w:t>attribute</w:t>
      </w:r>
      <w:ins w:id="55" w:author="Ericsson User 1" w:date="2021-08-10T01:32:00Z">
        <w:r>
          <w:t>s</w:t>
        </w:r>
      </w:ins>
      <w:r>
        <w:t xml:space="preserve">, if available; </w:t>
      </w:r>
    </w:p>
    <w:p w14:paraId="246644A9" w14:textId="391A1390" w:rsidR="00BF61C5" w:rsidRDefault="00BF61C5" w:rsidP="00BF61C5">
      <w:pPr>
        <w:pStyle w:val="NO"/>
        <w:rPr>
          <w:ins w:id="56" w:author="Ericsson User 3" w:date="2021-08-26T10:15:00Z"/>
        </w:rPr>
      </w:pPr>
      <w:ins w:id="57" w:author="Ericsson User 3" w:date="2021-08-26T10:15:00Z">
        <w:r>
          <w:t>NOTE</w:t>
        </w:r>
      </w:ins>
      <w:ins w:id="58" w:author="Ericsson User 3" w:date="2021-08-27T13:15:00Z">
        <w:r w:rsidR="00C43214">
          <w:t> x1</w:t>
        </w:r>
      </w:ins>
      <w:ins w:id="59" w:author="Ericsson User 3" w:date="2021-08-26T10:15:00Z">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w:t>
        </w:r>
      </w:ins>
      <w:ins w:id="60" w:author="Ericsson User 3" w:date="2021-08-26T10:46:00Z">
        <w:r w:rsidR="00880BF9">
          <w:t xml:space="preserve">it </w:t>
        </w:r>
      </w:ins>
      <w:ins w:id="61" w:author="Ericsson User 3" w:date="2021-08-26T10:15:00Z">
        <w:r>
          <w:t>is indicated in the "protocol" attribute.</w:t>
        </w:r>
      </w:ins>
    </w:p>
    <w:p w14:paraId="5770E8AB" w14:textId="77777777" w:rsidR="00AF4D92" w:rsidRDefault="00AF4D92" w:rsidP="00AF4D92">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219AD2BF" w14:textId="1083D5A3" w:rsidR="00AF4D92" w:rsidRDefault="00AF4D92" w:rsidP="00AF4D92">
      <w:pPr>
        <w:pStyle w:val="B2"/>
      </w:pPr>
      <w:r>
        <w:t>a)</w:t>
      </w:r>
      <w:r>
        <w:tab/>
        <w:t>the user local IP address in the "ueIpv4Addr" or "ueIpv6Addr" attribute, if available;</w:t>
      </w:r>
      <w:ins w:id="62" w:author="Ericsson User 3" w:date="2021-08-26T10:15:00Z">
        <w:r w:rsidR="00BF61C5">
          <w:t xml:space="preserve"> and</w:t>
        </w:r>
      </w:ins>
    </w:p>
    <w:p w14:paraId="5B91ADCA" w14:textId="77777777" w:rsidR="00C43214" w:rsidRDefault="00C43214" w:rsidP="00C43214">
      <w:pPr>
        <w:pStyle w:val="B2"/>
      </w:pPr>
      <w:r>
        <w:t>b)</w:t>
      </w:r>
      <w:r>
        <w:tab/>
        <w:t xml:space="preserve">the UDP source port </w:t>
      </w:r>
      <w:del w:id="63" w:author="Ericsson User 3" w:date="2021-08-27T13:12:00Z">
        <w:r w:rsidDel="00C43214">
          <w:delText xml:space="preserve">or the TCP source port </w:delText>
        </w:r>
      </w:del>
      <w:r>
        <w:t>in the "</w:t>
      </w:r>
      <w:proofErr w:type="spellStart"/>
      <w:r>
        <w:t>portNumber</w:t>
      </w:r>
      <w:proofErr w:type="spellEnd"/>
      <w:r>
        <w:t>" attribute if available; and</w:t>
      </w:r>
    </w:p>
    <w:p w14:paraId="7EC4FE23" w14:textId="77777777" w:rsidR="00C43214" w:rsidRDefault="00C43214" w:rsidP="00C43214">
      <w:pPr>
        <w:pStyle w:val="NO"/>
        <w:rPr>
          <w:ins w:id="64" w:author="Ericsson User 3" w:date="2021-08-27T13:13:00Z"/>
        </w:rPr>
      </w:pPr>
      <w:ins w:id="65" w:author="Ericsson User 3" w:date="2021-08-27T13:13:00Z">
        <w:r>
          <w:t>NOTE x2:</w:t>
        </w:r>
        <w:r>
          <w:tab/>
          <w:t xml:space="preserve">The UDP protocol can be used </w:t>
        </w:r>
      </w:ins>
      <w:ins w:id="66" w:author="Ericsson User 3" w:date="2021-08-27T13:14:00Z">
        <w:r>
          <w:t>between the UE and the TNGF to enable NAT traversal</w:t>
        </w:r>
      </w:ins>
      <w:ins w:id="67" w:author="Ericsson User 3" w:date="2021-08-27T13:13:00Z">
        <w:r>
          <w:t>.</w:t>
        </w:r>
      </w:ins>
    </w:p>
    <w:p w14:paraId="4C265049" w14:textId="77777777" w:rsidR="00AF6793" w:rsidRDefault="00AF6793" w:rsidP="00AF6793">
      <w:pPr>
        <w:pStyle w:val="B2"/>
      </w:pPr>
      <w:r>
        <w:lastRenderedPageBreak/>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2E4362D3" w14:textId="77777777" w:rsidR="00AF4D92" w:rsidRDefault="00AF4D92" w:rsidP="00AF4D92">
      <w:pPr>
        <w:pStyle w:val="B3"/>
      </w:pPr>
      <w:r>
        <w:t>i.</w:t>
      </w:r>
      <w:r>
        <w:tab/>
        <w:t>the SSID in the "</w:t>
      </w:r>
      <w:proofErr w:type="spellStart"/>
      <w:r>
        <w:t>ssId</w:t>
      </w:r>
      <w:proofErr w:type="spellEnd"/>
      <w:r>
        <w:t>" attribute;</w:t>
      </w:r>
    </w:p>
    <w:p w14:paraId="6A331530" w14:textId="77777777" w:rsidR="00AF4D92" w:rsidRDefault="00AF4D92" w:rsidP="00AF4D92">
      <w:pPr>
        <w:pStyle w:val="B3"/>
      </w:pPr>
      <w:r>
        <w:t>ii.</w:t>
      </w:r>
      <w:r>
        <w:tab/>
        <w:t>the BSSID the "</w:t>
      </w:r>
      <w:proofErr w:type="spellStart"/>
      <w:r>
        <w:t>bssId</w:t>
      </w:r>
      <w:proofErr w:type="spellEnd"/>
      <w:r>
        <w:t>" attribute if available; and</w:t>
      </w:r>
    </w:p>
    <w:p w14:paraId="44C0B8CA" w14:textId="77777777" w:rsidR="00AF4D92" w:rsidRDefault="00AF4D92" w:rsidP="00AF4D92">
      <w:pPr>
        <w:pStyle w:val="B3"/>
      </w:pPr>
      <w:r>
        <w:t>iii.</w:t>
      </w:r>
      <w:r>
        <w:tab/>
        <w:t>the civic address in the "</w:t>
      </w:r>
      <w:proofErr w:type="spellStart"/>
      <w:r>
        <w:t>civicAddress</w:t>
      </w:r>
      <w:proofErr w:type="spellEnd"/>
      <w:r>
        <w:t>" attribute if available;</w:t>
      </w:r>
    </w:p>
    <w:p w14:paraId="307DFBDE" w14:textId="77777777" w:rsidR="00AF4D92" w:rsidRDefault="00AF4D92" w:rsidP="00AF4D92">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6C344F5C" w14:textId="77777777" w:rsidR="00AF4D92" w:rsidRDefault="00AF4D92" w:rsidP="00AF4D92">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2DD562DA" w14:textId="77777777" w:rsidR="00AF4D92" w:rsidRDefault="00AF4D92" w:rsidP="00AF4D92">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6E3E045B" w14:textId="77777777" w:rsidR="00AF4D92" w:rsidRDefault="00AF4D92" w:rsidP="00AF4D92">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5C3A1BFB" w14:textId="77777777" w:rsidR="00AF4D92" w:rsidRDefault="00AF4D92" w:rsidP="00AF4D92">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subclause 4.2.6.2.14 in 3GPP TS 29.512 [8].</w:t>
      </w:r>
    </w:p>
    <w:p w14:paraId="3C504F04" w14:textId="77777777" w:rsidR="00AF4D92" w:rsidRDefault="00AF4D92" w:rsidP="00AF4D92">
      <w:r>
        <w:t>When the AF receives the HTTP POST request, it shall acknowledge the request by sending a "204 No Content" response to the PCF. The AF may also update the AF application session context information by sending an HTTP PATCH request to the PCF.</w:t>
      </w:r>
    </w:p>
    <w:p w14:paraId="6FF41654" w14:textId="77777777" w:rsidR="00AF4D92" w:rsidRDefault="00AF4D92" w:rsidP="00AF4D92">
      <w:r>
        <w:t>When all the service data flows within the AF session are affected, the PCF shall inform the AF by sending a notification about application session context termination as defined in subclause 4.2.5.3.</w:t>
      </w:r>
    </w:p>
    <w:p w14:paraId="02099878" w14:textId="77777777" w:rsidR="00AF4D92" w:rsidRDefault="00AF4D92" w:rsidP="00AF4D92">
      <w:r>
        <w:t>Signalling flows for Service Data Flow Deactivation cases are presented in 3GPP TS 29.513 [7].</w:t>
      </w:r>
    </w:p>
    <w:bookmarkEnd w:id="48"/>
    <w:bookmarkEnd w:id="49"/>
    <w:bookmarkEnd w:id="50"/>
    <w:bookmarkEnd w:id="51"/>
    <w:bookmarkEnd w:id="52"/>
    <w:bookmarkEnd w:id="53"/>
    <w:p w14:paraId="0C58FD1D" w14:textId="77777777" w:rsidR="00A17A7B" w:rsidRDefault="00A17A7B" w:rsidP="00A17A7B">
      <w:pPr>
        <w:rPr>
          <w:lang w:val="en-US" w:eastAsia="zh-CN"/>
        </w:rPr>
      </w:pPr>
    </w:p>
    <w:p w14:paraId="4CF3044C" w14:textId="77777777" w:rsidR="00A17A7B" w:rsidRPr="00BF3BA8" w:rsidRDefault="00A17A7B" w:rsidP="00A17A7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7477FA7E" w14:textId="77777777" w:rsidR="00F36C2F" w:rsidRDefault="00F36C2F" w:rsidP="00F36C2F">
      <w:pPr>
        <w:pStyle w:val="Heading4"/>
      </w:pPr>
      <w:bookmarkStart w:id="68" w:name="_Toc68167888"/>
      <w:bookmarkStart w:id="69" w:name="_Toc28012385"/>
      <w:bookmarkStart w:id="70" w:name="_Toc36038335"/>
      <w:bookmarkStart w:id="71" w:name="_Toc45133604"/>
      <w:bookmarkStart w:id="72" w:name="_Toc51762358"/>
      <w:bookmarkStart w:id="73" w:name="_Toc59016930"/>
      <w:bookmarkStart w:id="74" w:name="_Toc68168095"/>
      <w:bookmarkStart w:id="75" w:name="_Toc28012498"/>
      <w:bookmarkStart w:id="76" w:name="_Toc36038461"/>
      <w:bookmarkStart w:id="77" w:name="_Toc45133732"/>
      <w:bookmarkStart w:id="78" w:name="_Toc51762486"/>
      <w:bookmarkStart w:id="79" w:name="_Toc59017058"/>
      <w:bookmarkStart w:id="80" w:name="_Toc68168224"/>
      <w:bookmarkStart w:id="81" w:name="_Hlk71145621"/>
      <w:r>
        <w:t>4.2.5.10</w:t>
      </w:r>
      <w:r>
        <w:tab/>
        <w:t>Notification of signalling path status</w:t>
      </w:r>
      <w:bookmarkEnd w:id="68"/>
    </w:p>
    <w:p w14:paraId="39D1ABBC" w14:textId="77777777" w:rsidR="00F36C2F" w:rsidRDefault="00F36C2F" w:rsidP="00F36C2F">
      <w:r>
        <w:t>When the PCF is notified of the loss or release of resources associated to the PCC rules corresponding with AF signalling IP flows, the PCF shall inform the AF about the loss of the signalling transmission path if the AF has previously subscribed as described in subclause 4.2.6.7.</w:t>
      </w:r>
    </w:p>
    <w:p w14:paraId="3BB61DCB" w14:textId="77777777" w:rsidR="00F36C2F" w:rsidRDefault="00F36C2F" w:rsidP="00F36C2F">
      <w:r>
        <w:t>The PCF shall notify the AF by including the "</w:t>
      </w:r>
      <w:proofErr w:type="spellStart"/>
      <w:r>
        <w:t>EventsNotification</w:t>
      </w:r>
      <w:proofErr w:type="spellEnd"/>
      <w:r>
        <w:t>" data type in the body of the HTTP POST request as described in subclause 4.2.5.2.</w:t>
      </w:r>
    </w:p>
    <w:p w14:paraId="54A1CE0F" w14:textId="77777777" w:rsidR="00F36C2F" w:rsidRDefault="00F36C2F" w:rsidP="00F36C2F">
      <w:r>
        <w:t>The PCF shall include within the "</w:t>
      </w:r>
      <w:proofErr w:type="spellStart"/>
      <w:r>
        <w:t>evNotifs</w:t>
      </w:r>
      <w:proofErr w:type="spellEnd"/>
      <w:r>
        <w:t>" attribute an event of "</w:t>
      </w:r>
      <w:proofErr w:type="spellStart"/>
      <w:r>
        <w:t>AfEventNotification</w:t>
      </w:r>
      <w:proofErr w:type="spellEnd"/>
      <w:r>
        <w:t>" data type indicating the matched event "FAILED_RESOURCES_ALLOCATION" in the "event" attribute and the deactivated IP flow encoded in the "flows" attribute.</w:t>
      </w:r>
    </w:p>
    <w:p w14:paraId="5E6B0311" w14:textId="77777777" w:rsidR="00F36C2F" w:rsidRDefault="00F36C2F" w:rsidP="00F36C2F">
      <w:r>
        <w:t>If the "RAN-NAS-Cause" feature is supported and</w:t>
      </w:r>
      <w:r>
        <w:rPr>
          <w:lang w:eastAsia="zh-CN"/>
        </w:rPr>
        <w:t xml:space="preserve"> the PCF received the RAN-NAS release cause and/or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xml:space="preserve">" data type in </w:t>
      </w:r>
      <w:r>
        <w:rPr>
          <w:lang w:eastAsia="zh-CN"/>
        </w:rPr>
        <w:t xml:space="preserve">the </w:t>
      </w:r>
      <w:r>
        <w:t>"200 OK" response to the HTTP POST request:</w:t>
      </w:r>
    </w:p>
    <w:p w14:paraId="4A61996A" w14:textId="77777777" w:rsidR="00F36C2F" w:rsidRDefault="00F36C2F" w:rsidP="00F36C2F">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w:t>
      </w:r>
    </w:p>
    <w:p w14:paraId="1D47431D" w14:textId="77777777" w:rsidR="00F36C2F" w:rsidRDefault="00F36C2F" w:rsidP="00F36C2F">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51E66D93" w14:textId="77777777" w:rsidR="00F36C2F" w:rsidRDefault="00F36C2F" w:rsidP="00F36C2F">
      <w:pPr>
        <w:pStyle w:val="B2"/>
      </w:pPr>
      <w:r>
        <w:t>a)</w:t>
      </w:r>
      <w:r>
        <w:tab/>
        <w:t>the user local IP address in the "ueIpv4Addr" or "ueIpv6Addr" attribute; and</w:t>
      </w:r>
    </w:p>
    <w:p w14:paraId="10068988" w14:textId="779F9891" w:rsidR="00F36C2F" w:rsidRDefault="00F36C2F" w:rsidP="00F36C2F">
      <w:pPr>
        <w:pStyle w:val="B2"/>
      </w:pPr>
      <w:r>
        <w:t>b)</w:t>
      </w:r>
      <w:r>
        <w:tab/>
        <w:t>the UDP source port or the TCP source port in the "</w:t>
      </w:r>
      <w:proofErr w:type="spellStart"/>
      <w:r>
        <w:t>portNumber</w:t>
      </w:r>
      <w:proofErr w:type="spellEnd"/>
      <w:r>
        <w:t xml:space="preserve">" </w:t>
      </w:r>
      <w:ins w:id="82" w:author="Ericsson User 1" w:date="2021-08-10T01:34:00Z">
        <w:r>
          <w:t xml:space="preserve">and "protocol" </w:t>
        </w:r>
      </w:ins>
      <w:r>
        <w:t>attribute</w:t>
      </w:r>
      <w:ins w:id="83" w:author="Ericsson User 1" w:date="2021-08-10T01:34:00Z">
        <w:r>
          <w:t>s</w:t>
        </w:r>
      </w:ins>
      <w:r>
        <w:t xml:space="preserve">, if available; </w:t>
      </w:r>
    </w:p>
    <w:p w14:paraId="2CA79AB8" w14:textId="488CD2F8" w:rsidR="00BF61C5" w:rsidRDefault="00BF61C5" w:rsidP="00BF61C5">
      <w:pPr>
        <w:pStyle w:val="NO"/>
        <w:rPr>
          <w:ins w:id="84" w:author="Ericsson User 3" w:date="2021-08-26T10:15:00Z"/>
        </w:rPr>
      </w:pPr>
      <w:ins w:id="85" w:author="Ericsson User 3" w:date="2021-08-26T10:15:00Z">
        <w:r>
          <w:t>NOTE</w:t>
        </w:r>
      </w:ins>
      <w:ins w:id="86" w:author="Ericsson User 3" w:date="2021-08-27T13:15:00Z">
        <w:r w:rsidR="00C43214">
          <w:t> x1</w:t>
        </w:r>
      </w:ins>
      <w:ins w:id="87" w:author="Ericsson User 3" w:date="2021-08-26T10:15:00Z">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w:t>
        </w:r>
      </w:ins>
      <w:ins w:id="88" w:author="Ericsson User 3" w:date="2021-08-26T10:47:00Z">
        <w:r w:rsidR="00880BF9">
          <w:t xml:space="preserve">it </w:t>
        </w:r>
      </w:ins>
      <w:ins w:id="89" w:author="Ericsson User 3" w:date="2021-08-26T10:15:00Z">
        <w:r>
          <w:t>is indicated in the "protocol" attribute.</w:t>
        </w:r>
      </w:ins>
    </w:p>
    <w:p w14:paraId="65D6D3D0" w14:textId="77777777" w:rsidR="00F36C2F" w:rsidRDefault="00F36C2F" w:rsidP="00F36C2F">
      <w:pPr>
        <w:pStyle w:val="B10"/>
      </w:pPr>
      <w:r>
        <w:lastRenderedPageBreak/>
        <w:t>-</w:t>
      </w:r>
      <w:r>
        <w:tab/>
        <w:t>in case of trusted non-3GPP access, the user location information in the "n3gaLocation" attribute in the "</w:t>
      </w:r>
      <w:proofErr w:type="spellStart"/>
      <w:r>
        <w:t>ueLoc</w:t>
      </w:r>
      <w:proofErr w:type="spellEnd"/>
      <w:r>
        <w:t>" attribute, if available, as follows:</w:t>
      </w:r>
    </w:p>
    <w:p w14:paraId="7D88AF3F" w14:textId="46BC6472" w:rsidR="00F36C2F" w:rsidRDefault="00F36C2F" w:rsidP="00F36C2F">
      <w:pPr>
        <w:pStyle w:val="B2"/>
      </w:pPr>
      <w:r>
        <w:t>a)</w:t>
      </w:r>
      <w:r>
        <w:tab/>
        <w:t>the user local IP address in the "ueIpv4Addr" or "ueIpv6Addr" attribute, if available;</w:t>
      </w:r>
      <w:ins w:id="90" w:author="Ericsson User 3" w:date="2021-08-26T10:15:00Z">
        <w:r w:rsidR="00BF61C5">
          <w:t xml:space="preserve"> and</w:t>
        </w:r>
      </w:ins>
    </w:p>
    <w:p w14:paraId="66568A29" w14:textId="77777777" w:rsidR="00C43214" w:rsidRDefault="00C43214" w:rsidP="00C43214">
      <w:pPr>
        <w:pStyle w:val="B2"/>
      </w:pPr>
      <w:r>
        <w:t>b)</w:t>
      </w:r>
      <w:r>
        <w:tab/>
        <w:t xml:space="preserve">the UDP source port </w:t>
      </w:r>
      <w:del w:id="91" w:author="Ericsson User 3" w:date="2021-08-27T13:12:00Z">
        <w:r w:rsidDel="00C43214">
          <w:delText xml:space="preserve">or the TCP source port </w:delText>
        </w:r>
      </w:del>
      <w:r>
        <w:t>in the "</w:t>
      </w:r>
      <w:proofErr w:type="spellStart"/>
      <w:r>
        <w:t>portNumber</w:t>
      </w:r>
      <w:proofErr w:type="spellEnd"/>
      <w:r>
        <w:t>" attribute if available; and</w:t>
      </w:r>
    </w:p>
    <w:p w14:paraId="20FF3411" w14:textId="77777777" w:rsidR="00C43214" w:rsidRDefault="00C43214" w:rsidP="00C43214">
      <w:pPr>
        <w:pStyle w:val="NO"/>
        <w:rPr>
          <w:ins w:id="92" w:author="Ericsson User 3" w:date="2021-08-27T13:13:00Z"/>
        </w:rPr>
      </w:pPr>
      <w:ins w:id="93" w:author="Ericsson User 3" w:date="2021-08-27T13:13:00Z">
        <w:r>
          <w:t>NOTE x2:</w:t>
        </w:r>
        <w:r>
          <w:tab/>
          <w:t xml:space="preserve">The UDP protocol can be used </w:t>
        </w:r>
      </w:ins>
      <w:ins w:id="94" w:author="Ericsson User 3" w:date="2021-08-27T13:14:00Z">
        <w:r>
          <w:t>between the UE and the TNGF to enable NAT traversal</w:t>
        </w:r>
      </w:ins>
      <w:ins w:id="95" w:author="Ericsson User 3" w:date="2021-08-27T13:13:00Z">
        <w:r>
          <w:t>.</w:t>
        </w:r>
      </w:ins>
    </w:p>
    <w:p w14:paraId="185CBDF6" w14:textId="77777777" w:rsidR="00AF6793" w:rsidRDefault="00AF6793" w:rsidP="00AF6793">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7AC1F963" w14:textId="77777777" w:rsidR="00F36C2F" w:rsidRDefault="00F36C2F" w:rsidP="00F36C2F">
      <w:pPr>
        <w:pStyle w:val="B3"/>
      </w:pPr>
      <w:r>
        <w:t>i.</w:t>
      </w:r>
      <w:r>
        <w:tab/>
        <w:t>the SSID in the "</w:t>
      </w:r>
      <w:proofErr w:type="spellStart"/>
      <w:r>
        <w:t>ssId</w:t>
      </w:r>
      <w:proofErr w:type="spellEnd"/>
      <w:r>
        <w:t>" attribute;</w:t>
      </w:r>
    </w:p>
    <w:p w14:paraId="7E8957AD" w14:textId="77777777" w:rsidR="00F36C2F" w:rsidRDefault="00F36C2F" w:rsidP="00F36C2F">
      <w:pPr>
        <w:pStyle w:val="B3"/>
      </w:pPr>
      <w:r>
        <w:t>ii.</w:t>
      </w:r>
      <w:r>
        <w:tab/>
        <w:t>the BSSID the "</w:t>
      </w:r>
      <w:proofErr w:type="spellStart"/>
      <w:r>
        <w:t>bssId</w:t>
      </w:r>
      <w:proofErr w:type="spellEnd"/>
      <w:r>
        <w:t>" attribute if available; and</w:t>
      </w:r>
    </w:p>
    <w:p w14:paraId="75F58CD8" w14:textId="77777777" w:rsidR="00F36C2F" w:rsidRDefault="00F36C2F" w:rsidP="00F36C2F">
      <w:pPr>
        <w:pStyle w:val="B3"/>
      </w:pPr>
      <w:r>
        <w:t>iii.</w:t>
      </w:r>
      <w:r>
        <w:tab/>
        <w:t>the civic address in the "</w:t>
      </w:r>
      <w:proofErr w:type="spellStart"/>
      <w:r>
        <w:t>civicAddress</w:t>
      </w:r>
      <w:proofErr w:type="spellEnd"/>
      <w:r>
        <w:t>" attribute if available;</w:t>
      </w:r>
    </w:p>
    <w:p w14:paraId="68292431" w14:textId="77777777" w:rsidR="00F36C2F" w:rsidRDefault="00F36C2F" w:rsidP="00F36C2F">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not available in any access;</w:t>
      </w:r>
    </w:p>
    <w:p w14:paraId="0D5E5108" w14:textId="77777777" w:rsidR="00F36C2F" w:rsidRDefault="00F36C2F" w:rsidP="00F36C2F">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76576297" w14:textId="77777777" w:rsidR="00F36C2F" w:rsidRDefault="00F36C2F" w:rsidP="00F36C2F">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116E2E06" w14:textId="77777777" w:rsidR="00F36C2F" w:rsidRDefault="00F36C2F" w:rsidP="00F36C2F">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4AE856B3" w14:textId="77777777" w:rsidR="00F36C2F" w:rsidRDefault="00F36C2F" w:rsidP="00F36C2F">
      <w:r>
        <w:t>When the AF receives the HTTP POST request, it shall acknowledge the request by sending a "204 No Content" response to the PCF.</w:t>
      </w:r>
    </w:p>
    <w:bookmarkEnd w:id="69"/>
    <w:bookmarkEnd w:id="70"/>
    <w:bookmarkEnd w:id="71"/>
    <w:bookmarkEnd w:id="72"/>
    <w:bookmarkEnd w:id="73"/>
    <w:bookmarkEnd w:id="74"/>
    <w:p w14:paraId="5BD384EC" w14:textId="77777777" w:rsidR="00A17A7B" w:rsidRPr="00BF3BA8" w:rsidRDefault="00A17A7B" w:rsidP="00A17A7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5491AF7E" w14:textId="77777777" w:rsidR="000859AE" w:rsidRDefault="000859AE" w:rsidP="000859AE">
      <w:pPr>
        <w:pStyle w:val="Heading4"/>
      </w:pPr>
      <w:bookmarkStart w:id="96" w:name="_Toc68167889"/>
      <w:bookmarkStart w:id="97" w:name="_Toc28012386"/>
      <w:bookmarkStart w:id="98" w:name="_Toc36038336"/>
      <w:bookmarkStart w:id="99" w:name="_Toc45133605"/>
      <w:bookmarkStart w:id="100" w:name="_Toc51762359"/>
      <w:bookmarkStart w:id="101" w:name="_Toc59016931"/>
      <w:bookmarkStart w:id="102" w:name="_Toc68168096"/>
      <w:bookmarkStart w:id="103" w:name="_Hlk71196357"/>
      <w:r>
        <w:t>4.2.5.11</w:t>
      </w:r>
      <w:r>
        <w:tab/>
        <w:t>Reporting access network information</w:t>
      </w:r>
      <w:bookmarkEnd w:id="96"/>
    </w:p>
    <w:p w14:paraId="74065880" w14:textId="77777777" w:rsidR="000859AE" w:rsidRDefault="000859AE" w:rsidP="000859AE">
      <w:r>
        <w:t xml:space="preserve">This procedure is used by the PCF to report the access network information (i.e. user location and/or user </w:t>
      </w:r>
      <w:proofErr w:type="spellStart"/>
      <w:r>
        <w:t>timezone</w:t>
      </w:r>
      <w:proofErr w:type="spellEnd"/>
      <w:r>
        <w:t xml:space="preserve"> information) to the AF when the "</w:t>
      </w:r>
      <w:proofErr w:type="spellStart"/>
      <w:r>
        <w:t>NetLoc</w:t>
      </w:r>
      <w:proofErr w:type="spellEnd"/>
      <w:r>
        <w:t>" feature is supported.</w:t>
      </w:r>
    </w:p>
    <w:p w14:paraId="327E1DA3" w14:textId="77777777" w:rsidR="000859AE" w:rsidRDefault="000859AE" w:rsidP="000859AE">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w:t>
      </w:r>
      <w:proofErr w:type="spellStart"/>
      <w:r>
        <w:t>EventsNotification</w:t>
      </w:r>
      <w:proofErr w:type="spellEnd"/>
      <w:r>
        <w:t xml:space="preserve">" data type in the body of the HTTP POST request message sent to the AF as described in subclause 4.2.5.2. </w:t>
      </w:r>
      <w:r>
        <w:rPr>
          <w:lang w:eastAsia="zh-CN"/>
        </w:rPr>
        <w:t xml:space="preserve">The PCF shall include in the </w:t>
      </w:r>
      <w:r>
        <w:t>"</w:t>
      </w:r>
      <w:proofErr w:type="spellStart"/>
      <w:r>
        <w:t>EventsNotification</w:t>
      </w:r>
      <w:proofErr w:type="spellEnd"/>
      <w:r>
        <w:t>" data type:</w:t>
      </w:r>
    </w:p>
    <w:p w14:paraId="2B43C8DD" w14:textId="77777777" w:rsidR="000859AE" w:rsidRDefault="000859AE" w:rsidP="000859AE">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627D872C" w14:textId="77777777" w:rsidR="000859AE" w:rsidRDefault="000859AE" w:rsidP="000859AE">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04B7885E" w14:textId="77777777" w:rsidR="000859AE" w:rsidRDefault="000859AE" w:rsidP="000859AE">
      <w:pPr>
        <w:pStyle w:val="B2"/>
      </w:pPr>
      <w:r>
        <w:t>a)</w:t>
      </w:r>
      <w:r>
        <w:tab/>
        <w:t>the user local IP address in the "ueIpv4Addr" or "ueIpv6Addr" attribute, if available; and</w:t>
      </w:r>
    </w:p>
    <w:p w14:paraId="0FF72869" w14:textId="43FCE3AC" w:rsidR="000859AE" w:rsidRDefault="000859AE" w:rsidP="000859AE">
      <w:pPr>
        <w:pStyle w:val="B2"/>
      </w:pPr>
      <w:r>
        <w:t>b)</w:t>
      </w:r>
      <w:r>
        <w:tab/>
        <w:t>the UDP source port or the TCP source port in the "</w:t>
      </w:r>
      <w:proofErr w:type="spellStart"/>
      <w:r>
        <w:t>portNumber</w:t>
      </w:r>
      <w:proofErr w:type="spellEnd"/>
      <w:r>
        <w:t xml:space="preserve">" </w:t>
      </w:r>
      <w:ins w:id="104" w:author="Ericsson User 1" w:date="2021-08-10T01:35:00Z">
        <w:r w:rsidR="008B0376">
          <w:t xml:space="preserve">and "protocol" </w:t>
        </w:r>
      </w:ins>
      <w:r>
        <w:t>attribute</w:t>
      </w:r>
      <w:ins w:id="105" w:author="Ericsson User 1" w:date="2021-08-10T01:35:00Z">
        <w:r w:rsidR="008B0376">
          <w:t>s</w:t>
        </w:r>
      </w:ins>
      <w:r>
        <w:t xml:space="preserve"> if available; </w:t>
      </w:r>
    </w:p>
    <w:p w14:paraId="4F5586EC" w14:textId="478B88E9" w:rsidR="00BF61C5" w:rsidRDefault="00BF61C5" w:rsidP="00BF61C5">
      <w:pPr>
        <w:pStyle w:val="NO"/>
        <w:rPr>
          <w:ins w:id="106" w:author="Ericsson User 3" w:date="2021-08-26T10:16:00Z"/>
        </w:rPr>
      </w:pPr>
      <w:ins w:id="107" w:author="Ericsson User 3" w:date="2021-08-26T10:16:00Z">
        <w:r>
          <w:t>NOTE</w:t>
        </w:r>
      </w:ins>
      <w:ins w:id="108" w:author="Ericsson User 3" w:date="2021-08-27T13:16:00Z">
        <w:r w:rsidR="00C43214">
          <w:t> x1</w:t>
        </w:r>
      </w:ins>
      <w:ins w:id="109" w:author="Ericsson User 3" w:date="2021-08-26T10:16:00Z">
        <w:r>
          <w:t>:</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w:t>
        </w:r>
      </w:ins>
      <w:ins w:id="110" w:author="Ericsson User 3" w:date="2021-08-26T10:47:00Z">
        <w:r w:rsidR="00880BF9">
          <w:t>t i</w:t>
        </w:r>
      </w:ins>
      <w:ins w:id="111" w:author="Ericsson User 3" w:date="2021-08-26T10:16:00Z">
        <w:r>
          <w:t>s indicated in the "protocol" attribute.</w:t>
        </w:r>
      </w:ins>
    </w:p>
    <w:p w14:paraId="17D608B5" w14:textId="77777777" w:rsidR="000859AE" w:rsidRDefault="000859AE" w:rsidP="000859AE">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0918C2F3" w14:textId="5F2BEA0C" w:rsidR="000859AE" w:rsidRDefault="000859AE" w:rsidP="000859AE">
      <w:pPr>
        <w:pStyle w:val="B2"/>
      </w:pPr>
      <w:r>
        <w:t>a)</w:t>
      </w:r>
      <w:r>
        <w:tab/>
        <w:t>the user local IP address in the "ueIpv4Addr" or "ueIpv6Addr" attribute, if available;</w:t>
      </w:r>
      <w:ins w:id="112" w:author="Ericsson User 3" w:date="2021-08-26T10:16:00Z">
        <w:r w:rsidR="00BF61C5">
          <w:t xml:space="preserve"> and</w:t>
        </w:r>
      </w:ins>
    </w:p>
    <w:p w14:paraId="797D3C99" w14:textId="77777777" w:rsidR="00C43214" w:rsidRDefault="00C43214" w:rsidP="00C43214">
      <w:pPr>
        <w:pStyle w:val="B2"/>
      </w:pPr>
      <w:r>
        <w:t>b)</w:t>
      </w:r>
      <w:r>
        <w:tab/>
        <w:t xml:space="preserve">the UDP source port </w:t>
      </w:r>
      <w:del w:id="113" w:author="Ericsson User 3" w:date="2021-08-27T13:12:00Z">
        <w:r w:rsidDel="00C43214">
          <w:delText xml:space="preserve">or the TCP source port </w:delText>
        </w:r>
      </w:del>
      <w:r>
        <w:t>in the "</w:t>
      </w:r>
      <w:proofErr w:type="spellStart"/>
      <w:r>
        <w:t>portNumber</w:t>
      </w:r>
      <w:proofErr w:type="spellEnd"/>
      <w:r>
        <w:t>" attribute if available; and</w:t>
      </w:r>
    </w:p>
    <w:p w14:paraId="548AC446" w14:textId="77777777" w:rsidR="00C43214" w:rsidRDefault="00C43214" w:rsidP="00C43214">
      <w:pPr>
        <w:pStyle w:val="NO"/>
        <w:rPr>
          <w:ins w:id="114" w:author="Ericsson User 3" w:date="2021-08-27T13:13:00Z"/>
        </w:rPr>
      </w:pPr>
      <w:ins w:id="115" w:author="Ericsson User 3" w:date="2021-08-27T13:13:00Z">
        <w:r>
          <w:t>NOTE x2:</w:t>
        </w:r>
        <w:r>
          <w:tab/>
          <w:t xml:space="preserve">The UDP protocol can be used </w:t>
        </w:r>
      </w:ins>
      <w:ins w:id="116" w:author="Ericsson User 3" w:date="2021-08-27T13:14:00Z">
        <w:r>
          <w:t>between the UE and the TNGF to enable NAT traversal</w:t>
        </w:r>
      </w:ins>
      <w:ins w:id="117" w:author="Ericsson User 3" w:date="2021-08-27T13:13:00Z">
        <w:r>
          <w:t>.</w:t>
        </w:r>
      </w:ins>
    </w:p>
    <w:p w14:paraId="7E09AD26" w14:textId="77777777" w:rsidR="00AF6793" w:rsidRDefault="00AF6793" w:rsidP="00AF6793">
      <w:pPr>
        <w:pStyle w:val="B2"/>
      </w:pPr>
      <w:r>
        <w:lastRenderedPageBreak/>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3F4440A3" w14:textId="77777777" w:rsidR="000859AE" w:rsidRDefault="000859AE" w:rsidP="000859AE">
      <w:pPr>
        <w:pStyle w:val="B3"/>
      </w:pPr>
      <w:r>
        <w:t>i.</w:t>
      </w:r>
      <w:r>
        <w:tab/>
        <w:t>the SSID in the "</w:t>
      </w:r>
      <w:proofErr w:type="spellStart"/>
      <w:r>
        <w:t>ssId</w:t>
      </w:r>
      <w:proofErr w:type="spellEnd"/>
      <w:r>
        <w:t>" attribute;</w:t>
      </w:r>
    </w:p>
    <w:p w14:paraId="38708DF3" w14:textId="77777777" w:rsidR="000859AE" w:rsidRDefault="000859AE" w:rsidP="000859AE">
      <w:pPr>
        <w:pStyle w:val="B3"/>
      </w:pPr>
      <w:r>
        <w:t>ii.</w:t>
      </w:r>
      <w:r>
        <w:tab/>
        <w:t>the BSSID the "</w:t>
      </w:r>
      <w:proofErr w:type="spellStart"/>
      <w:r>
        <w:t>bssId</w:t>
      </w:r>
      <w:proofErr w:type="spellEnd"/>
      <w:r>
        <w:t>" attribute if available; and</w:t>
      </w:r>
    </w:p>
    <w:p w14:paraId="510269DC" w14:textId="77777777" w:rsidR="000859AE" w:rsidRDefault="000859AE" w:rsidP="000859AE">
      <w:pPr>
        <w:pStyle w:val="B3"/>
      </w:pPr>
      <w:r>
        <w:t>iii.</w:t>
      </w:r>
      <w:r>
        <w:tab/>
        <w:t>the civic address in the "</w:t>
      </w:r>
      <w:proofErr w:type="spellStart"/>
      <w:r>
        <w:t>civicAddress</w:t>
      </w:r>
      <w:proofErr w:type="spellEnd"/>
      <w:r>
        <w:t>" attribute if available;</w:t>
      </w:r>
    </w:p>
    <w:p w14:paraId="64A3FACE" w14:textId="77777777" w:rsidR="000859AE" w:rsidRDefault="000859AE" w:rsidP="000859AE">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01D9A188" w14:textId="77777777" w:rsidR="000859AE" w:rsidRDefault="000859AE" w:rsidP="000859AE">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15169914" w14:textId="77777777" w:rsidR="000859AE" w:rsidRDefault="000859AE" w:rsidP="000859AE">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attribute set to "ANR_NOT_SUPPORTED",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p>
    <w:p w14:paraId="1EFB505D" w14:textId="77777777" w:rsidR="000859AE" w:rsidRDefault="000859AE" w:rsidP="000859AE">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2A46BDD4" w14:textId="77777777" w:rsidR="000859AE" w:rsidRDefault="000859AE" w:rsidP="000859AE">
      <w:pPr>
        <w:pStyle w:val="NO"/>
        <w:rPr>
          <w:lang w:eastAsia="zh-CN"/>
        </w:rPr>
      </w:pPr>
      <w:r>
        <w:t>NOTE:</w:t>
      </w:r>
      <w:r>
        <w:tab/>
        <w:t>The PCF receives the access network information from the SMF if it is previously requested by the AF or at PDU session termination or at the termination of all the service data flows of the AF session.</w:t>
      </w:r>
    </w:p>
    <w:p w14:paraId="76ED30C6" w14:textId="77777777" w:rsidR="000859AE" w:rsidRDefault="000859AE" w:rsidP="000859AE">
      <w:pPr>
        <w:rPr>
          <w:lang w:eastAsia="zh-CN"/>
        </w:rPr>
      </w:pPr>
      <w:r>
        <w:t xml:space="preserve">The PCF shall not invoke the Npcf_PolicyAuthorization_Notify service operation with the "event" attribute set to the value "ANI_REPORT" </w:t>
      </w:r>
      <w:r>
        <w:rPr>
          <w:lang w:eastAsia="zh-CN"/>
        </w:rPr>
        <w:t>to</w:t>
      </w:r>
      <w:r>
        <w:t xml:space="preserve"> report </w:t>
      </w:r>
      <w:r>
        <w:rPr>
          <w:lang w:eastAsia="zh-CN"/>
        </w:rPr>
        <w:t>to the AF</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AF sends a new request for access network information.</w:t>
      </w:r>
    </w:p>
    <w:bookmarkEnd w:id="75"/>
    <w:bookmarkEnd w:id="76"/>
    <w:bookmarkEnd w:id="77"/>
    <w:bookmarkEnd w:id="78"/>
    <w:bookmarkEnd w:id="79"/>
    <w:bookmarkEnd w:id="80"/>
    <w:bookmarkEnd w:id="81"/>
    <w:bookmarkEnd w:id="97"/>
    <w:bookmarkEnd w:id="98"/>
    <w:bookmarkEnd w:id="99"/>
    <w:bookmarkEnd w:id="100"/>
    <w:bookmarkEnd w:id="101"/>
    <w:bookmarkEnd w:id="102"/>
    <w:bookmarkEnd w:id="10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832A2" w14:textId="77777777" w:rsidR="00141367" w:rsidRDefault="00141367">
      <w:r>
        <w:separator/>
      </w:r>
    </w:p>
  </w:endnote>
  <w:endnote w:type="continuationSeparator" w:id="0">
    <w:p w14:paraId="347935D6" w14:textId="77777777" w:rsidR="00141367" w:rsidRDefault="00141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27A600" w14:textId="77777777" w:rsidR="00141367" w:rsidRDefault="00141367">
      <w:r>
        <w:separator/>
      </w:r>
    </w:p>
  </w:footnote>
  <w:footnote w:type="continuationSeparator" w:id="0">
    <w:p w14:paraId="35A0F89A" w14:textId="77777777" w:rsidR="00141367" w:rsidRDefault="00141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3">
    <w15:presenceInfo w15:providerId="None" w15:userId="Ericsson User 3"/>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0482"/>
    <w:rsid w:val="0008171B"/>
    <w:rsid w:val="000859AE"/>
    <w:rsid w:val="00086571"/>
    <w:rsid w:val="00092725"/>
    <w:rsid w:val="000929A0"/>
    <w:rsid w:val="00093927"/>
    <w:rsid w:val="00094D34"/>
    <w:rsid w:val="000976FA"/>
    <w:rsid w:val="000A39CE"/>
    <w:rsid w:val="000A576C"/>
    <w:rsid w:val="000A7268"/>
    <w:rsid w:val="000B0CE6"/>
    <w:rsid w:val="000B2077"/>
    <w:rsid w:val="000C09EF"/>
    <w:rsid w:val="000C609C"/>
    <w:rsid w:val="000D01CA"/>
    <w:rsid w:val="000D11E7"/>
    <w:rsid w:val="000D3454"/>
    <w:rsid w:val="000D4774"/>
    <w:rsid w:val="000D68CB"/>
    <w:rsid w:val="000D6CA2"/>
    <w:rsid w:val="000D7743"/>
    <w:rsid w:val="000E09DC"/>
    <w:rsid w:val="000E5C10"/>
    <w:rsid w:val="000E6B90"/>
    <w:rsid w:val="000F097A"/>
    <w:rsid w:val="000F0E97"/>
    <w:rsid w:val="000F2E68"/>
    <w:rsid w:val="000F4A48"/>
    <w:rsid w:val="000F4D81"/>
    <w:rsid w:val="0010332B"/>
    <w:rsid w:val="00103E88"/>
    <w:rsid w:val="0010587A"/>
    <w:rsid w:val="00106F06"/>
    <w:rsid w:val="00110C71"/>
    <w:rsid w:val="001145BE"/>
    <w:rsid w:val="001200A5"/>
    <w:rsid w:val="001250CF"/>
    <w:rsid w:val="00132AB3"/>
    <w:rsid w:val="0013306E"/>
    <w:rsid w:val="001361E6"/>
    <w:rsid w:val="00136711"/>
    <w:rsid w:val="00141367"/>
    <w:rsid w:val="00143388"/>
    <w:rsid w:val="001434C1"/>
    <w:rsid w:val="0014488B"/>
    <w:rsid w:val="00145912"/>
    <w:rsid w:val="00152A86"/>
    <w:rsid w:val="001630F0"/>
    <w:rsid w:val="0017020E"/>
    <w:rsid w:val="00174B65"/>
    <w:rsid w:val="00180231"/>
    <w:rsid w:val="0018083E"/>
    <w:rsid w:val="001834A6"/>
    <w:rsid w:val="001A18A3"/>
    <w:rsid w:val="001A1E03"/>
    <w:rsid w:val="001A376E"/>
    <w:rsid w:val="001A6226"/>
    <w:rsid w:val="001B0588"/>
    <w:rsid w:val="001B2E60"/>
    <w:rsid w:val="001B59BC"/>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4290"/>
    <w:rsid w:val="0021577F"/>
    <w:rsid w:val="00217D1C"/>
    <w:rsid w:val="00227CC9"/>
    <w:rsid w:val="00227FE9"/>
    <w:rsid w:val="002323A5"/>
    <w:rsid w:val="0023702D"/>
    <w:rsid w:val="00240AD0"/>
    <w:rsid w:val="0024191B"/>
    <w:rsid w:val="0024342F"/>
    <w:rsid w:val="00252BFC"/>
    <w:rsid w:val="00254BC6"/>
    <w:rsid w:val="00264656"/>
    <w:rsid w:val="00266DDC"/>
    <w:rsid w:val="00272057"/>
    <w:rsid w:val="00277DD4"/>
    <w:rsid w:val="0028179A"/>
    <w:rsid w:val="00285D3C"/>
    <w:rsid w:val="002868A4"/>
    <w:rsid w:val="002A029C"/>
    <w:rsid w:val="002A06FA"/>
    <w:rsid w:val="002A0AD8"/>
    <w:rsid w:val="002B139C"/>
    <w:rsid w:val="002C0A8D"/>
    <w:rsid w:val="002C34A1"/>
    <w:rsid w:val="002D619D"/>
    <w:rsid w:val="002E17C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91046"/>
    <w:rsid w:val="003A2772"/>
    <w:rsid w:val="003A75A6"/>
    <w:rsid w:val="003A784A"/>
    <w:rsid w:val="003B142F"/>
    <w:rsid w:val="003B1AF7"/>
    <w:rsid w:val="003B365C"/>
    <w:rsid w:val="003B3E7A"/>
    <w:rsid w:val="003B71B3"/>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1EC5"/>
    <w:rsid w:val="00416EC0"/>
    <w:rsid w:val="0041792D"/>
    <w:rsid w:val="00421A71"/>
    <w:rsid w:val="0042662A"/>
    <w:rsid w:val="004277F1"/>
    <w:rsid w:val="0043592E"/>
    <w:rsid w:val="004530CA"/>
    <w:rsid w:val="004559A4"/>
    <w:rsid w:val="004573BE"/>
    <w:rsid w:val="00457923"/>
    <w:rsid w:val="00460633"/>
    <w:rsid w:val="00466186"/>
    <w:rsid w:val="00466270"/>
    <w:rsid w:val="004670F8"/>
    <w:rsid w:val="004708D2"/>
    <w:rsid w:val="00471671"/>
    <w:rsid w:val="0047435C"/>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10DF7"/>
    <w:rsid w:val="00513C64"/>
    <w:rsid w:val="005149A7"/>
    <w:rsid w:val="00516250"/>
    <w:rsid w:val="00521094"/>
    <w:rsid w:val="00526963"/>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774C1"/>
    <w:rsid w:val="00597A8B"/>
    <w:rsid w:val="005B21BC"/>
    <w:rsid w:val="005B2AAC"/>
    <w:rsid w:val="005B2EBC"/>
    <w:rsid w:val="005C002F"/>
    <w:rsid w:val="005C3C30"/>
    <w:rsid w:val="005C4539"/>
    <w:rsid w:val="005C708E"/>
    <w:rsid w:val="005D575A"/>
    <w:rsid w:val="005E02C7"/>
    <w:rsid w:val="005E050D"/>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3D80"/>
    <w:rsid w:val="006975A5"/>
    <w:rsid w:val="006A4271"/>
    <w:rsid w:val="006B2858"/>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31C8"/>
    <w:rsid w:val="006F6DF2"/>
    <w:rsid w:val="007011C0"/>
    <w:rsid w:val="00705441"/>
    <w:rsid w:val="00724C62"/>
    <w:rsid w:val="00726A99"/>
    <w:rsid w:val="007302F8"/>
    <w:rsid w:val="0073387B"/>
    <w:rsid w:val="00733F83"/>
    <w:rsid w:val="00734266"/>
    <w:rsid w:val="0074519B"/>
    <w:rsid w:val="00746077"/>
    <w:rsid w:val="00746528"/>
    <w:rsid w:val="00761E91"/>
    <w:rsid w:val="00766F90"/>
    <w:rsid w:val="007670AE"/>
    <w:rsid w:val="00774587"/>
    <w:rsid w:val="007810D6"/>
    <w:rsid w:val="00786886"/>
    <w:rsid w:val="0078692B"/>
    <w:rsid w:val="00791F5B"/>
    <w:rsid w:val="007B117A"/>
    <w:rsid w:val="007B6D30"/>
    <w:rsid w:val="007C1719"/>
    <w:rsid w:val="007C301D"/>
    <w:rsid w:val="007D118E"/>
    <w:rsid w:val="007F44E0"/>
    <w:rsid w:val="007F5E2F"/>
    <w:rsid w:val="008029F7"/>
    <w:rsid w:val="00803380"/>
    <w:rsid w:val="008034B1"/>
    <w:rsid w:val="0081278C"/>
    <w:rsid w:val="00814414"/>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BF9"/>
    <w:rsid w:val="00880CFD"/>
    <w:rsid w:val="00886456"/>
    <w:rsid w:val="00886716"/>
    <w:rsid w:val="00892AD0"/>
    <w:rsid w:val="00893470"/>
    <w:rsid w:val="00893CED"/>
    <w:rsid w:val="008A158F"/>
    <w:rsid w:val="008A18BD"/>
    <w:rsid w:val="008A1D08"/>
    <w:rsid w:val="008A2AEC"/>
    <w:rsid w:val="008A6FC6"/>
    <w:rsid w:val="008A7317"/>
    <w:rsid w:val="008B0376"/>
    <w:rsid w:val="008C0165"/>
    <w:rsid w:val="008C1F16"/>
    <w:rsid w:val="008C3F56"/>
    <w:rsid w:val="008C5EE9"/>
    <w:rsid w:val="008D1FDD"/>
    <w:rsid w:val="008D43D0"/>
    <w:rsid w:val="008D4843"/>
    <w:rsid w:val="008D4AB6"/>
    <w:rsid w:val="008E7DE0"/>
    <w:rsid w:val="008F25B4"/>
    <w:rsid w:val="008F49FC"/>
    <w:rsid w:val="008F62B5"/>
    <w:rsid w:val="00905F1F"/>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96E"/>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17A7B"/>
    <w:rsid w:val="00A2158E"/>
    <w:rsid w:val="00A2171E"/>
    <w:rsid w:val="00A223D5"/>
    <w:rsid w:val="00A224F5"/>
    <w:rsid w:val="00A257D0"/>
    <w:rsid w:val="00A258DB"/>
    <w:rsid w:val="00A27D5D"/>
    <w:rsid w:val="00A333FB"/>
    <w:rsid w:val="00A350B8"/>
    <w:rsid w:val="00A40020"/>
    <w:rsid w:val="00A4616D"/>
    <w:rsid w:val="00A515E7"/>
    <w:rsid w:val="00A5634D"/>
    <w:rsid w:val="00A56C9D"/>
    <w:rsid w:val="00A63E70"/>
    <w:rsid w:val="00A7549D"/>
    <w:rsid w:val="00A76F86"/>
    <w:rsid w:val="00A82026"/>
    <w:rsid w:val="00A85790"/>
    <w:rsid w:val="00A90FDA"/>
    <w:rsid w:val="00A926C3"/>
    <w:rsid w:val="00A932DE"/>
    <w:rsid w:val="00AA231D"/>
    <w:rsid w:val="00AA2D01"/>
    <w:rsid w:val="00AA5542"/>
    <w:rsid w:val="00AA5D2B"/>
    <w:rsid w:val="00AB3505"/>
    <w:rsid w:val="00AC176E"/>
    <w:rsid w:val="00AC1EC6"/>
    <w:rsid w:val="00AC64BD"/>
    <w:rsid w:val="00AC7573"/>
    <w:rsid w:val="00AD620E"/>
    <w:rsid w:val="00AD7500"/>
    <w:rsid w:val="00AE3CE9"/>
    <w:rsid w:val="00AE4632"/>
    <w:rsid w:val="00AE490A"/>
    <w:rsid w:val="00AE5C02"/>
    <w:rsid w:val="00AF2B1A"/>
    <w:rsid w:val="00AF2F1B"/>
    <w:rsid w:val="00AF4D92"/>
    <w:rsid w:val="00AF4E85"/>
    <w:rsid w:val="00AF5CDC"/>
    <w:rsid w:val="00AF6142"/>
    <w:rsid w:val="00AF6793"/>
    <w:rsid w:val="00B04E3F"/>
    <w:rsid w:val="00B0679D"/>
    <w:rsid w:val="00B1074E"/>
    <w:rsid w:val="00B132D4"/>
    <w:rsid w:val="00B148FA"/>
    <w:rsid w:val="00B21B4B"/>
    <w:rsid w:val="00B27526"/>
    <w:rsid w:val="00B307BA"/>
    <w:rsid w:val="00B33C69"/>
    <w:rsid w:val="00B34FD0"/>
    <w:rsid w:val="00B423E4"/>
    <w:rsid w:val="00B53B44"/>
    <w:rsid w:val="00B5658B"/>
    <w:rsid w:val="00B572E6"/>
    <w:rsid w:val="00B60581"/>
    <w:rsid w:val="00B64F11"/>
    <w:rsid w:val="00B66B78"/>
    <w:rsid w:val="00B72C9F"/>
    <w:rsid w:val="00B76323"/>
    <w:rsid w:val="00B878A7"/>
    <w:rsid w:val="00BA2833"/>
    <w:rsid w:val="00BA5A68"/>
    <w:rsid w:val="00BB75AB"/>
    <w:rsid w:val="00BC4ED5"/>
    <w:rsid w:val="00BD1834"/>
    <w:rsid w:val="00BD1F14"/>
    <w:rsid w:val="00BD4600"/>
    <w:rsid w:val="00BD670F"/>
    <w:rsid w:val="00BE1F12"/>
    <w:rsid w:val="00BF0ABE"/>
    <w:rsid w:val="00BF61C5"/>
    <w:rsid w:val="00BF770A"/>
    <w:rsid w:val="00BF7799"/>
    <w:rsid w:val="00C01EFC"/>
    <w:rsid w:val="00C04FA5"/>
    <w:rsid w:val="00C053F4"/>
    <w:rsid w:val="00C05D13"/>
    <w:rsid w:val="00C116CC"/>
    <w:rsid w:val="00C2633D"/>
    <w:rsid w:val="00C266EB"/>
    <w:rsid w:val="00C301EC"/>
    <w:rsid w:val="00C332A5"/>
    <w:rsid w:val="00C343DD"/>
    <w:rsid w:val="00C37988"/>
    <w:rsid w:val="00C43214"/>
    <w:rsid w:val="00C54274"/>
    <w:rsid w:val="00C56F92"/>
    <w:rsid w:val="00C675A6"/>
    <w:rsid w:val="00C77391"/>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B2"/>
    <w:rsid w:val="00D056D7"/>
    <w:rsid w:val="00D17C93"/>
    <w:rsid w:val="00D17ED1"/>
    <w:rsid w:val="00D25F8B"/>
    <w:rsid w:val="00D264A7"/>
    <w:rsid w:val="00D27290"/>
    <w:rsid w:val="00D27DCB"/>
    <w:rsid w:val="00D427CF"/>
    <w:rsid w:val="00D5626E"/>
    <w:rsid w:val="00D61894"/>
    <w:rsid w:val="00D62124"/>
    <w:rsid w:val="00D666C3"/>
    <w:rsid w:val="00D67A00"/>
    <w:rsid w:val="00D73475"/>
    <w:rsid w:val="00D7465A"/>
    <w:rsid w:val="00D761EF"/>
    <w:rsid w:val="00D87A81"/>
    <w:rsid w:val="00D94736"/>
    <w:rsid w:val="00D94FA1"/>
    <w:rsid w:val="00D95D3C"/>
    <w:rsid w:val="00D95DAE"/>
    <w:rsid w:val="00DA2925"/>
    <w:rsid w:val="00DB1B8A"/>
    <w:rsid w:val="00DB274C"/>
    <w:rsid w:val="00DB5D0D"/>
    <w:rsid w:val="00DB6758"/>
    <w:rsid w:val="00DC25DC"/>
    <w:rsid w:val="00DC5429"/>
    <w:rsid w:val="00DE3C13"/>
    <w:rsid w:val="00DE5D9D"/>
    <w:rsid w:val="00DE6389"/>
    <w:rsid w:val="00DF5D01"/>
    <w:rsid w:val="00E00886"/>
    <w:rsid w:val="00E009E1"/>
    <w:rsid w:val="00E03A58"/>
    <w:rsid w:val="00E05B00"/>
    <w:rsid w:val="00E06A3A"/>
    <w:rsid w:val="00E102BB"/>
    <w:rsid w:val="00E123E3"/>
    <w:rsid w:val="00E15761"/>
    <w:rsid w:val="00E224FC"/>
    <w:rsid w:val="00E31AF6"/>
    <w:rsid w:val="00E32E02"/>
    <w:rsid w:val="00E35C25"/>
    <w:rsid w:val="00E417DD"/>
    <w:rsid w:val="00E42E5F"/>
    <w:rsid w:val="00E44401"/>
    <w:rsid w:val="00E46829"/>
    <w:rsid w:val="00E5711E"/>
    <w:rsid w:val="00E61D8A"/>
    <w:rsid w:val="00E7061B"/>
    <w:rsid w:val="00E77D7E"/>
    <w:rsid w:val="00E80BBB"/>
    <w:rsid w:val="00E8204D"/>
    <w:rsid w:val="00E827EE"/>
    <w:rsid w:val="00E8352F"/>
    <w:rsid w:val="00E85DDF"/>
    <w:rsid w:val="00E87FB9"/>
    <w:rsid w:val="00E91940"/>
    <w:rsid w:val="00E923E3"/>
    <w:rsid w:val="00E94354"/>
    <w:rsid w:val="00E9703C"/>
    <w:rsid w:val="00EB0AE4"/>
    <w:rsid w:val="00EB3793"/>
    <w:rsid w:val="00EB7F65"/>
    <w:rsid w:val="00EC07AC"/>
    <w:rsid w:val="00EC1B89"/>
    <w:rsid w:val="00EC4223"/>
    <w:rsid w:val="00ED2485"/>
    <w:rsid w:val="00ED24C9"/>
    <w:rsid w:val="00ED71B1"/>
    <w:rsid w:val="00ED79F1"/>
    <w:rsid w:val="00EE5608"/>
    <w:rsid w:val="00EE7B5F"/>
    <w:rsid w:val="00EF4ADE"/>
    <w:rsid w:val="00EF5A14"/>
    <w:rsid w:val="00F0031F"/>
    <w:rsid w:val="00F028A6"/>
    <w:rsid w:val="00F053D2"/>
    <w:rsid w:val="00F124B0"/>
    <w:rsid w:val="00F172C5"/>
    <w:rsid w:val="00F2067B"/>
    <w:rsid w:val="00F22CEB"/>
    <w:rsid w:val="00F246A5"/>
    <w:rsid w:val="00F3012B"/>
    <w:rsid w:val="00F35458"/>
    <w:rsid w:val="00F36C2F"/>
    <w:rsid w:val="00F405E2"/>
    <w:rsid w:val="00F42543"/>
    <w:rsid w:val="00F427A1"/>
    <w:rsid w:val="00F42A8D"/>
    <w:rsid w:val="00F45399"/>
    <w:rsid w:val="00F47431"/>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3122</Words>
  <Characters>17800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6</cp:revision>
  <cp:lastPrinted>1899-12-31T23:00:00Z</cp:lastPrinted>
  <dcterms:created xsi:type="dcterms:W3CDTF">2021-08-27T11:11:00Z</dcterms:created>
  <dcterms:modified xsi:type="dcterms:W3CDTF">2021-08-27T11:50:00Z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